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0C48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2264C3" w:rsidRPr="002264C3">
          <w:rPr>
            <w:b/>
            <w:i/>
            <w:noProof/>
            <w:sz w:val="28"/>
          </w:rPr>
          <w:t>R5-220895</w:t>
        </w:r>
      </w:fldSimple>
    </w:p>
    <w:p w14:paraId="7CB45193" w14:textId="2652FE38" w:rsidR="001E41F3" w:rsidRDefault="00BD088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r w:rsidR="00563867">
        <w:rPr>
          <w:b/>
          <w:noProof/>
          <w:sz w:val="24"/>
        </w:rPr>
        <w:t>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BD088A" w:rsidP="00E13F3D">
            <w:pPr>
              <w:pStyle w:val="CRCoverPage"/>
              <w:spacing w:after="0"/>
              <w:jc w:val="right"/>
              <w:rPr>
                <w:b/>
                <w:noProof/>
                <w:sz w:val="28"/>
              </w:rPr>
            </w:pPr>
            <w:fldSimple w:instr=" DOCPROPERTY  Spec#  \* MERGEFORMAT ">
              <w:r w:rsidR="002A495F" w:rsidRPr="002A49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CF54" w:rsidR="001E41F3" w:rsidRPr="00410371" w:rsidRDefault="00BD088A" w:rsidP="00547111">
            <w:pPr>
              <w:pStyle w:val="CRCoverPage"/>
              <w:spacing w:after="0"/>
              <w:rPr>
                <w:noProof/>
              </w:rPr>
            </w:pPr>
            <w:fldSimple w:instr=" DOCPROPERTY  Cr#  \* MERGEFORMAT ">
              <w:r w:rsidR="002264C3" w:rsidRPr="002264C3">
                <w:rPr>
                  <w:b/>
                  <w:noProof/>
                  <w:sz w:val="28"/>
                </w:rPr>
                <w:t>1295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D088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BD088A">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CF4F7" w:rsidR="001E41F3" w:rsidRDefault="00BD088A">
            <w:pPr>
              <w:pStyle w:val="CRCoverPage"/>
              <w:spacing w:after="0"/>
              <w:ind w:left="100"/>
              <w:rPr>
                <w:noProof/>
              </w:rPr>
            </w:pPr>
            <w:fldSimple w:instr=" DOCPROPERTY  CrTitle  \* MERGEFORMAT ">
              <w:r w:rsidR="00563867">
                <w:t>Correction to test procedure of FR1 EN-DC Spurious test for EN-DC only capable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D088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D088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BD088A">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BD088A">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D088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BD088A">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02C6" w14:paraId="1256F52C" w14:textId="77777777" w:rsidTr="00547111">
        <w:tc>
          <w:tcPr>
            <w:tcW w:w="2694" w:type="dxa"/>
            <w:gridSpan w:val="2"/>
            <w:tcBorders>
              <w:top w:val="single" w:sz="4" w:space="0" w:color="auto"/>
              <w:left w:val="single" w:sz="4" w:space="0" w:color="auto"/>
            </w:tcBorders>
          </w:tcPr>
          <w:p w14:paraId="52C87DB0" w14:textId="77777777" w:rsidR="00F802C6" w:rsidRDefault="00F802C6" w:rsidP="00F80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505B6" w:rsidR="00F802C6" w:rsidRDefault="00F802C6" w:rsidP="00F802C6">
            <w:pPr>
              <w:pStyle w:val="CRCoverPage"/>
              <w:spacing w:after="0"/>
              <w:ind w:left="100"/>
              <w:rPr>
                <w:noProof/>
              </w:rPr>
            </w:pPr>
            <w:r>
              <w:rPr>
                <w:noProof/>
                <w:lang w:eastAsia="ja-JP"/>
              </w:rPr>
              <w:t xml:space="preserve">Test frequency and channel bandwidth for E-UTRA cell are different between </w:t>
            </w:r>
            <w:r w:rsidRPr="006556CD">
              <w:rPr>
                <w:noProof/>
                <w:lang w:eastAsia="ja-JP"/>
              </w:rPr>
              <w:t>Table 4.6-1</w:t>
            </w:r>
            <w:r>
              <w:rPr>
                <w:noProof/>
                <w:lang w:eastAsia="ja-JP"/>
              </w:rPr>
              <w:t xml:space="preserve"> and the original test configurations. It will need to execute the cell configure and connection proceudres again. To reduce loss of test time, it is expected to keep the cell connection to create the </w:t>
            </w:r>
            <w:r w:rsidRPr="006556CD">
              <w:rPr>
                <w:noProof/>
                <w:lang w:eastAsia="ja-JP"/>
              </w:rPr>
              <w:t>LTE anchor agnostic approach</w:t>
            </w:r>
            <w:r>
              <w:rPr>
                <w:noProof/>
                <w:lang w:eastAsia="ja-JP"/>
              </w:rPr>
              <w:t>.</w:t>
            </w:r>
          </w:p>
        </w:tc>
      </w:tr>
      <w:tr w:rsidR="00F802C6" w14:paraId="4CA74D09" w14:textId="77777777" w:rsidTr="00547111">
        <w:tc>
          <w:tcPr>
            <w:tcW w:w="2694" w:type="dxa"/>
            <w:gridSpan w:val="2"/>
            <w:tcBorders>
              <w:left w:val="single" w:sz="4" w:space="0" w:color="auto"/>
            </w:tcBorders>
          </w:tcPr>
          <w:p w14:paraId="2D0866D6"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365DEF04" w14:textId="77777777" w:rsidR="00F802C6" w:rsidRDefault="00F802C6" w:rsidP="00F802C6">
            <w:pPr>
              <w:pStyle w:val="CRCoverPage"/>
              <w:spacing w:after="0"/>
              <w:rPr>
                <w:noProof/>
                <w:sz w:val="8"/>
                <w:szCs w:val="8"/>
              </w:rPr>
            </w:pPr>
          </w:p>
        </w:tc>
      </w:tr>
      <w:tr w:rsidR="00F802C6" w14:paraId="21016551" w14:textId="77777777" w:rsidTr="00547111">
        <w:tc>
          <w:tcPr>
            <w:tcW w:w="2694" w:type="dxa"/>
            <w:gridSpan w:val="2"/>
            <w:tcBorders>
              <w:left w:val="single" w:sz="4" w:space="0" w:color="auto"/>
            </w:tcBorders>
          </w:tcPr>
          <w:p w14:paraId="49433147" w14:textId="77777777" w:rsidR="00F802C6" w:rsidRDefault="00F802C6" w:rsidP="00F80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E4270" w:rsidR="00F802C6" w:rsidRDefault="00F802C6" w:rsidP="00F802C6">
            <w:pPr>
              <w:pStyle w:val="CRCoverPage"/>
              <w:spacing w:after="0"/>
              <w:ind w:left="100"/>
              <w:rPr>
                <w:noProof/>
              </w:rPr>
            </w:pPr>
            <w:r>
              <w:rPr>
                <w:noProof/>
                <w:lang w:eastAsia="ja-JP"/>
              </w:rPr>
              <w:t xml:space="preserve">Modified the test procedure to ensure the previsous connection can be kept for testing </w:t>
            </w:r>
            <w:r w:rsidRPr="00960230">
              <w:rPr>
                <w:noProof/>
                <w:lang w:eastAsia="ja-JP"/>
              </w:rPr>
              <w:t>EN-DC only capable UE</w:t>
            </w:r>
          </w:p>
        </w:tc>
      </w:tr>
      <w:tr w:rsidR="00F802C6" w14:paraId="1F886379" w14:textId="77777777" w:rsidTr="00547111">
        <w:tc>
          <w:tcPr>
            <w:tcW w:w="2694" w:type="dxa"/>
            <w:gridSpan w:val="2"/>
            <w:tcBorders>
              <w:left w:val="single" w:sz="4" w:space="0" w:color="auto"/>
            </w:tcBorders>
          </w:tcPr>
          <w:p w14:paraId="4D989623"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71C4A204" w14:textId="77777777" w:rsidR="00F802C6" w:rsidRDefault="00F802C6" w:rsidP="00F802C6">
            <w:pPr>
              <w:pStyle w:val="CRCoverPage"/>
              <w:spacing w:after="0"/>
              <w:rPr>
                <w:noProof/>
                <w:sz w:val="8"/>
                <w:szCs w:val="8"/>
              </w:rPr>
            </w:pPr>
          </w:p>
        </w:tc>
      </w:tr>
      <w:tr w:rsidR="00F802C6" w14:paraId="678D7BF9" w14:textId="77777777" w:rsidTr="00547111">
        <w:tc>
          <w:tcPr>
            <w:tcW w:w="2694" w:type="dxa"/>
            <w:gridSpan w:val="2"/>
            <w:tcBorders>
              <w:left w:val="single" w:sz="4" w:space="0" w:color="auto"/>
              <w:bottom w:val="single" w:sz="4" w:space="0" w:color="auto"/>
            </w:tcBorders>
          </w:tcPr>
          <w:p w14:paraId="4E5CE1B6" w14:textId="77777777" w:rsidR="00F802C6" w:rsidRDefault="00F802C6" w:rsidP="00F80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74FFE" w:rsidR="00F802C6" w:rsidRDefault="00F802C6" w:rsidP="00F802C6">
            <w:pPr>
              <w:pStyle w:val="CRCoverPage"/>
              <w:spacing w:after="0"/>
              <w:ind w:left="100"/>
              <w:rPr>
                <w:noProof/>
              </w:rPr>
            </w:pPr>
            <w:r>
              <w:rPr>
                <w:noProof/>
                <w:lang w:eastAsia="ja-JP"/>
              </w:rPr>
              <w:t>Test time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280B" w:rsidR="001E41F3" w:rsidRDefault="00D8047F">
            <w:pPr>
              <w:pStyle w:val="CRCoverPage"/>
              <w:spacing w:after="0"/>
              <w:ind w:left="100"/>
              <w:rPr>
                <w:noProof/>
                <w:lang w:eastAsia="ja-JP"/>
              </w:rPr>
            </w:pPr>
            <w:r>
              <w:rPr>
                <w:rFonts w:hint="eastAsia"/>
                <w:noProof/>
                <w:lang w:eastAsia="ja-JP"/>
              </w:rPr>
              <w:t>6</w:t>
            </w:r>
            <w:r>
              <w:rPr>
                <w:noProof/>
                <w:lang w:eastAsia="ja-JP"/>
              </w:rPr>
              <w:t>.5B.3.1.2, 6.5B.3.2.2, 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ED6F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FE61E"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BE4A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958980" w14:textId="77777777" w:rsidR="00EE7AFC" w:rsidRPr="00527373" w:rsidRDefault="00EE7AFC" w:rsidP="00EE7AFC">
      <w:pPr>
        <w:pStyle w:val="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r w:rsidRPr="00527373">
        <w:t>6.5B.3.1.2</w:t>
      </w:r>
      <w:r w:rsidRPr="00527373">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p>
    <w:p w14:paraId="0DC8A2B5" w14:textId="77777777" w:rsidR="00EE7AFC" w:rsidRPr="00527373" w:rsidRDefault="00EE7AFC" w:rsidP="00EE7AFC">
      <w:pPr>
        <w:pStyle w:val="H6"/>
      </w:pPr>
      <w:r w:rsidRPr="00527373">
        <w:t>6.5B.3.1.2.1</w:t>
      </w:r>
      <w:r w:rsidRPr="00527373">
        <w:tab/>
        <w:t xml:space="preserve">Test purpose </w:t>
      </w:r>
    </w:p>
    <w:p w14:paraId="6516BDDD"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contiguous EN-DC.</w:t>
      </w:r>
    </w:p>
    <w:p w14:paraId="347EA565" w14:textId="77777777" w:rsidR="00EE7AFC" w:rsidRPr="00527373" w:rsidRDefault="00EE7AFC" w:rsidP="00EE7AFC">
      <w:pPr>
        <w:pStyle w:val="H6"/>
      </w:pPr>
      <w:r w:rsidRPr="00527373">
        <w:t>6.5B.3.1.2.2</w:t>
      </w:r>
      <w:r w:rsidRPr="00527373">
        <w:tab/>
        <w:t>Test applicability</w:t>
      </w:r>
    </w:p>
    <w:p w14:paraId="799BF2EC" w14:textId="77777777" w:rsidR="00EE7AFC" w:rsidRPr="00527373" w:rsidRDefault="00EE7AFC" w:rsidP="00EE7AFC">
      <w:r w:rsidRPr="00527373">
        <w:t>This test case applies to all types of NR UE release 15 and forward supporting intra-band contiguous EN-DC.</w:t>
      </w:r>
    </w:p>
    <w:p w14:paraId="6EC342C4" w14:textId="77777777" w:rsidR="00EE7AFC" w:rsidRPr="00527373" w:rsidRDefault="00EE7AFC" w:rsidP="00EE7AFC">
      <w:pPr>
        <w:pStyle w:val="H6"/>
      </w:pPr>
      <w:r w:rsidRPr="00527373">
        <w:t>6.5B.3.1.2.3</w:t>
      </w:r>
      <w:r w:rsidRPr="00527373">
        <w:tab/>
        <w:t>Minimum conformance requirements</w:t>
      </w:r>
    </w:p>
    <w:p w14:paraId="53E53CEF" w14:textId="77777777" w:rsidR="00EE7AFC" w:rsidRPr="00527373" w:rsidRDefault="00EE7AFC" w:rsidP="00EE7AFC">
      <w:r w:rsidRPr="00527373">
        <w:t>This clause specifies the requirements for the specified EN-DC configurations for coexistence with protected bands.</w:t>
      </w:r>
    </w:p>
    <w:p w14:paraId="1C5F6DAD" w14:textId="77777777" w:rsidR="00EE7AFC" w:rsidRPr="00527373" w:rsidRDefault="00EE7AFC" w:rsidP="00EE7AFC">
      <w:r w:rsidRPr="00527373">
        <w:t>The requirements in Table 6.5B.3.1.2.3-1 apply on each component carrier with all component carriers are active.</w:t>
      </w:r>
    </w:p>
    <w:p w14:paraId="13FF38F4" w14:textId="77777777" w:rsidR="00EE7AFC" w:rsidRPr="00527373" w:rsidRDefault="00EE7AFC" w:rsidP="00EE7A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E7AFC" w:rsidRPr="00527373" w14:paraId="31DDA135" w14:textId="77777777" w:rsidTr="001C6B6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389779" w14:textId="77777777" w:rsidR="00EE7AFC" w:rsidRPr="00527373" w:rsidRDefault="00EE7AFC" w:rsidP="001C6B6C">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317C497" w14:textId="77777777" w:rsidR="00EE7AFC" w:rsidRPr="00527373" w:rsidRDefault="00EE7AFC" w:rsidP="001C6B6C">
            <w:pPr>
              <w:pStyle w:val="TAH"/>
            </w:pPr>
            <w:r w:rsidRPr="00527373">
              <w:t>Spurious emission</w:t>
            </w:r>
          </w:p>
        </w:tc>
      </w:tr>
      <w:tr w:rsidR="00EE7AFC" w:rsidRPr="00527373" w14:paraId="71755225" w14:textId="77777777" w:rsidTr="001C6B6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E7E4B9E" w14:textId="77777777" w:rsidR="00EE7AFC" w:rsidRPr="00527373" w:rsidRDefault="00EE7AFC" w:rsidP="001C6B6C">
            <w:pPr>
              <w:pStyle w:val="TAH"/>
            </w:pPr>
          </w:p>
        </w:tc>
        <w:tc>
          <w:tcPr>
            <w:tcW w:w="3275" w:type="dxa"/>
            <w:tcBorders>
              <w:top w:val="nil"/>
              <w:left w:val="nil"/>
              <w:bottom w:val="single" w:sz="4" w:space="0" w:color="auto"/>
              <w:right w:val="single" w:sz="4" w:space="0" w:color="auto"/>
            </w:tcBorders>
            <w:shd w:val="clear" w:color="auto" w:fill="auto"/>
          </w:tcPr>
          <w:p w14:paraId="6E27AC4F"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30A5095"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3DC21D9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5AF65CA3"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384CB2D4" w14:textId="77777777" w:rsidR="00EE7AFC" w:rsidRPr="00527373" w:rsidRDefault="00EE7AFC" w:rsidP="001C6B6C">
            <w:pPr>
              <w:pStyle w:val="TAH"/>
            </w:pPr>
            <w:r w:rsidRPr="00527373">
              <w:t>NOTE</w:t>
            </w:r>
          </w:p>
        </w:tc>
      </w:tr>
      <w:tr w:rsidR="00EE7AFC" w:rsidRPr="00527373" w14:paraId="34E45468" w14:textId="77777777" w:rsidTr="001C6B6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CDD3B32" w14:textId="77777777" w:rsidR="00EE7AFC" w:rsidRPr="00527373" w:rsidRDefault="00EE7AFC" w:rsidP="001C6B6C">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0E34BA6B" w14:textId="77777777" w:rsidR="00EE7AFC" w:rsidRPr="00527373" w:rsidRDefault="00EE7AFC" w:rsidP="001C6B6C">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17E058C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4BA0C0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6C448E"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8ED78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6EF04A6"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922D65" w14:textId="77777777" w:rsidR="00EE7AFC" w:rsidRPr="00527373" w:rsidRDefault="00EE7AFC" w:rsidP="001C6B6C">
            <w:pPr>
              <w:pStyle w:val="TAC"/>
            </w:pPr>
          </w:p>
        </w:tc>
      </w:tr>
      <w:tr w:rsidR="00EE7AFC" w:rsidRPr="00527373" w14:paraId="4DA06B28" w14:textId="77777777" w:rsidTr="001C6B6C">
        <w:trPr>
          <w:trHeight w:val="156"/>
          <w:jc w:val="center"/>
        </w:trPr>
        <w:tc>
          <w:tcPr>
            <w:tcW w:w="1024" w:type="dxa"/>
            <w:vMerge/>
            <w:tcBorders>
              <w:left w:val="single" w:sz="4" w:space="0" w:color="auto"/>
              <w:right w:val="single" w:sz="4" w:space="0" w:color="auto"/>
            </w:tcBorders>
            <w:shd w:val="clear" w:color="auto" w:fill="auto"/>
          </w:tcPr>
          <w:p w14:paraId="3686F605"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298E84B" w14:textId="77777777" w:rsidR="00EE7AFC" w:rsidRPr="00527373" w:rsidRDefault="00EE7AFC" w:rsidP="001C6B6C">
            <w:pPr>
              <w:pStyle w:val="TAL"/>
            </w:pPr>
            <w:r w:rsidRPr="00527373">
              <w:t>E-UTRA Band 2, 25, 41, 70</w:t>
            </w:r>
          </w:p>
          <w:p w14:paraId="6F147436" w14:textId="77777777" w:rsidR="00EE7AFC" w:rsidRPr="00527373" w:rsidRDefault="00EE7AFC" w:rsidP="001C6B6C">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7EBB3C4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003F842"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357EA0B"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EBAA1C1"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8DC4953"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5F5B152" w14:textId="77777777" w:rsidR="00EE7AFC" w:rsidRPr="00527373" w:rsidRDefault="00EE7AFC" w:rsidP="001C6B6C">
            <w:pPr>
              <w:pStyle w:val="TAC"/>
              <w:rPr>
                <w:rFonts w:cs="Arial"/>
                <w:sz w:val="16"/>
                <w:szCs w:val="16"/>
              </w:rPr>
            </w:pPr>
            <w:r w:rsidRPr="00527373">
              <w:t>2</w:t>
            </w:r>
          </w:p>
        </w:tc>
      </w:tr>
      <w:tr w:rsidR="00EE7AFC" w:rsidRPr="00527373" w14:paraId="0FB8DF92" w14:textId="77777777" w:rsidTr="001C6B6C">
        <w:trPr>
          <w:trHeight w:val="156"/>
          <w:jc w:val="center"/>
        </w:trPr>
        <w:tc>
          <w:tcPr>
            <w:tcW w:w="1024" w:type="dxa"/>
            <w:vMerge/>
            <w:tcBorders>
              <w:left w:val="single" w:sz="4" w:space="0" w:color="auto"/>
              <w:right w:val="single" w:sz="4" w:space="0" w:color="auto"/>
            </w:tcBorders>
            <w:shd w:val="clear" w:color="auto" w:fill="auto"/>
          </w:tcPr>
          <w:p w14:paraId="1E3BCB9A"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6FEA643" w14:textId="77777777" w:rsidR="00EE7AFC" w:rsidRPr="00527373" w:rsidRDefault="00EE7AFC" w:rsidP="001C6B6C">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23D57F2"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6639F4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6E241C1"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017695" w14:textId="77777777" w:rsidR="00EE7AFC" w:rsidRPr="00527373" w:rsidRDefault="00EE7AFC" w:rsidP="001C6B6C">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02F1A6D"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15C1CE" w14:textId="77777777" w:rsidR="00EE7AFC" w:rsidRPr="00527373" w:rsidRDefault="00EE7AFC" w:rsidP="001C6B6C">
            <w:pPr>
              <w:pStyle w:val="TAC"/>
              <w:rPr>
                <w:rFonts w:cs="Arial"/>
                <w:sz w:val="16"/>
                <w:szCs w:val="16"/>
              </w:rPr>
            </w:pPr>
            <w:r w:rsidRPr="00527373">
              <w:t>3</w:t>
            </w:r>
          </w:p>
        </w:tc>
      </w:tr>
      <w:tr w:rsidR="00EE7AFC" w:rsidRPr="00527373" w14:paraId="51D3A4B4"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2658E73"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D16A446" w14:textId="77777777" w:rsidR="00EE7AFC" w:rsidRPr="00527373" w:rsidRDefault="00EE7AFC" w:rsidP="001C6B6C">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78A8EABE"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34268A6"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5B551E4"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8136A6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E5C257"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185D640A" w14:textId="77777777" w:rsidR="00EE7AFC" w:rsidRPr="00527373" w:rsidRDefault="00EE7AFC" w:rsidP="001C6B6C">
            <w:pPr>
              <w:pStyle w:val="TAC"/>
              <w:rPr>
                <w:rFonts w:cs="Arial"/>
                <w:sz w:val="16"/>
                <w:szCs w:val="16"/>
              </w:rPr>
            </w:pPr>
            <w:r w:rsidRPr="00527373">
              <w:t>3</w:t>
            </w:r>
          </w:p>
        </w:tc>
      </w:tr>
      <w:tr w:rsidR="00EE7AFC" w:rsidRPr="00527373" w14:paraId="6D928E73" w14:textId="77777777" w:rsidTr="001C6B6C">
        <w:trPr>
          <w:trHeight w:val="156"/>
          <w:jc w:val="center"/>
        </w:trPr>
        <w:tc>
          <w:tcPr>
            <w:tcW w:w="1024" w:type="dxa"/>
            <w:vMerge w:val="restart"/>
            <w:tcBorders>
              <w:left w:val="single" w:sz="4" w:space="0" w:color="auto"/>
              <w:right w:val="single" w:sz="4" w:space="0" w:color="auto"/>
            </w:tcBorders>
            <w:shd w:val="clear" w:color="auto" w:fill="auto"/>
          </w:tcPr>
          <w:p w14:paraId="3F627BC3" w14:textId="77777777" w:rsidR="00EE7AFC" w:rsidRPr="00527373" w:rsidRDefault="00EE7AFC" w:rsidP="001C6B6C">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4032B0AC" w14:textId="77777777" w:rsidR="00EE7AFC" w:rsidRPr="00527373" w:rsidRDefault="00EE7AFC" w:rsidP="001C6B6C">
            <w:pPr>
              <w:pStyle w:val="TAL"/>
              <w:rPr>
                <w:rFonts w:eastAsia="Malgun Gothic"/>
              </w:rPr>
            </w:pPr>
            <w:r w:rsidRPr="00527373">
              <w:rPr>
                <w:rFonts w:eastAsia="Malgun Gothic"/>
              </w:rPr>
              <w:t>E-UTRA Band 1, 2, 3, 4, 5, 8, 10, 11, 12, 13 , 14, 17, 18, 19, 21, 24, 25, 26, 27, 28, 29, 30, 34, 39, 42, 44, 45, 48, 50, 51, 66, 70, 71, 73, 74</w:t>
            </w:r>
          </w:p>
          <w:p w14:paraId="73B07F3D" w14:textId="77777777" w:rsidR="00EE7AFC" w:rsidRPr="00527373" w:rsidRDefault="00EE7AFC" w:rsidP="001C6B6C">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50E2F4F" w14:textId="77777777" w:rsidR="00EE7AFC" w:rsidRPr="00527373" w:rsidRDefault="00EE7AFC" w:rsidP="001C6B6C">
            <w:pPr>
              <w:pStyle w:val="TAR"/>
            </w:pPr>
            <w:r w:rsidRPr="00527373">
              <w:t>F</w:t>
            </w:r>
            <w:r w:rsidRPr="00527373">
              <w:rPr>
                <w:vertAlign w:val="subscript"/>
              </w:rPr>
              <w:t>DL_low</w:t>
            </w:r>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C39D61F"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1D836BB"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B88B1D"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8BD8FA8"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7B3CFBBD" w14:textId="77777777" w:rsidR="00EE7AFC" w:rsidRPr="00527373" w:rsidRDefault="00EE7AFC" w:rsidP="001C6B6C">
            <w:pPr>
              <w:pStyle w:val="TAC"/>
            </w:pPr>
          </w:p>
        </w:tc>
      </w:tr>
      <w:tr w:rsidR="00EE7AFC" w:rsidRPr="00527373" w14:paraId="4D4D8F8B" w14:textId="77777777" w:rsidTr="001C6B6C">
        <w:trPr>
          <w:trHeight w:val="156"/>
          <w:jc w:val="center"/>
        </w:trPr>
        <w:tc>
          <w:tcPr>
            <w:tcW w:w="1024" w:type="dxa"/>
            <w:vMerge/>
            <w:tcBorders>
              <w:left w:val="single" w:sz="4" w:space="0" w:color="auto"/>
              <w:right w:val="single" w:sz="4" w:space="0" w:color="auto"/>
            </w:tcBorders>
            <w:shd w:val="clear" w:color="auto" w:fill="auto"/>
          </w:tcPr>
          <w:p w14:paraId="2A6FB74F"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AD809F9" w14:textId="77777777" w:rsidR="00EE7AFC" w:rsidRPr="00527373" w:rsidRDefault="00EE7AFC" w:rsidP="001C6B6C">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6D0358BD" w14:textId="77777777" w:rsidR="00EE7AFC" w:rsidRPr="00527373" w:rsidRDefault="00EE7AFC" w:rsidP="001C6B6C">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4704F36"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39B8A88" w14:textId="77777777" w:rsidR="00EE7AFC" w:rsidRPr="00527373" w:rsidRDefault="00EE7AFC" w:rsidP="001C6B6C">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111E5AED"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5492EF91"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FD73BB" w14:textId="77777777" w:rsidR="00EE7AFC" w:rsidRPr="00527373" w:rsidRDefault="00EE7AFC" w:rsidP="001C6B6C">
            <w:pPr>
              <w:pStyle w:val="TAC"/>
            </w:pPr>
            <w:r w:rsidRPr="00527373">
              <w:t>4</w:t>
            </w:r>
          </w:p>
        </w:tc>
      </w:tr>
      <w:tr w:rsidR="00EE7AFC" w:rsidRPr="00527373" w14:paraId="70E6B7FA"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88B3B2"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E62723B" w14:textId="77777777" w:rsidR="00EE7AFC" w:rsidRPr="00527373" w:rsidRDefault="00EE7AFC" w:rsidP="001C6B6C">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1C50E9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CE53F5"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977BD4F"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1A681B3"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CA8F7C" w14:textId="77777777" w:rsidR="00EE7AFC" w:rsidRPr="00527373" w:rsidRDefault="00EE7AFC" w:rsidP="001C6B6C">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4EF71A0" w14:textId="77777777" w:rsidR="00EE7AFC" w:rsidRPr="00527373" w:rsidRDefault="00EE7AFC" w:rsidP="001C6B6C">
            <w:pPr>
              <w:pStyle w:val="TAC"/>
            </w:pPr>
            <w:r w:rsidRPr="00527373">
              <w:t>2</w:t>
            </w:r>
          </w:p>
        </w:tc>
      </w:tr>
      <w:tr w:rsidR="00EE7AFC" w:rsidRPr="00527373" w14:paraId="6351C707" w14:textId="77777777" w:rsidTr="001C6B6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E2CDC24" w14:textId="77777777" w:rsidR="00EE7AFC" w:rsidRPr="00527373" w:rsidRDefault="00EE7AFC" w:rsidP="001C6B6C">
            <w:pPr>
              <w:pStyle w:val="TAN"/>
            </w:pPr>
            <w:r w:rsidRPr="00527373">
              <w:t>NOTE</w:t>
            </w:r>
            <w:r w:rsidRPr="00527373">
              <w:rPr>
                <w:vertAlign w:val="superscript"/>
              </w:rPr>
              <w:t xml:space="preserve"> </w:t>
            </w:r>
            <w:r w:rsidRPr="00527373">
              <w:t>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w:t>
            </w:r>
            <w:r w:rsidRPr="00527373">
              <w:rPr>
                <w:rFonts w:cs="Arial"/>
              </w:rPr>
              <w:t>in TS 36.101 [5] or in Table 5.2-1 in TS 38.101-1 [2]</w:t>
            </w:r>
            <w:r w:rsidRPr="00527373">
              <w:t>.</w:t>
            </w:r>
          </w:p>
          <w:p w14:paraId="7A0647B0" w14:textId="77777777" w:rsidR="00EE7AFC" w:rsidRPr="00527373" w:rsidRDefault="00EE7AFC" w:rsidP="001C6B6C">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DF91961" w14:textId="77777777" w:rsidR="00EE7AFC" w:rsidRPr="00527373" w:rsidRDefault="00EE7AFC" w:rsidP="001C6B6C">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84F948D" w14:textId="77777777" w:rsidR="00EE7AFC" w:rsidRPr="00527373" w:rsidRDefault="00EE7AFC" w:rsidP="001C6B6C">
            <w:pPr>
              <w:pStyle w:val="TAN"/>
              <w:rPr>
                <w:rFonts w:cs="Arial"/>
              </w:rPr>
            </w:pPr>
            <w:r w:rsidRPr="00527373">
              <w:rPr>
                <w:rFonts w:cs="Arial"/>
              </w:rPr>
              <w:t xml:space="preserve">NOTE 4: </w:t>
            </w:r>
            <w:r w:rsidRPr="00527373">
              <w:rPr>
                <w:rFonts w:cs="Arial"/>
              </w:rPr>
              <w:tab/>
              <w:t>Applicable when co-existence with PHS system operating in 1884.5 - 1915.7 MHz.</w:t>
            </w:r>
          </w:p>
          <w:p w14:paraId="6002B7CB" w14:textId="77777777" w:rsidR="00EE7AFC" w:rsidRPr="00527373" w:rsidRDefault="00EE7AFC" w:rsidP="001C6B6C">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534D410B" w14:textId="77777777" w:rsidR="00EE7AFC" w:rsidRPr="00527373" w:rsidRDefault="00EE7AFC" w:rsidP="00EE7AFC"/>
    <w:p w14:paraId="55C5133E" w14:textId="77777777" w:rsidR="00EE7AFC" w:rsidRPr="00527373" w:rsidRDefault="00EE7AFC" w:rsidP="00EE7A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4801FF9" w14:textId="77777777" w:rsidR="00EE7AFC" w:rsidRPr="00527373" w:rsidRDefault="00EE7AFC" w:rsidP="00EE7AFC">
      <w:r w:rsidRPr="00527373">
        <w:t>The normative reference for this requirement is TS 38.101-3 [4] clause 6.5B.3.1.2.</w:t>
      </w:r>
    </w:p>
    <w:p w14:paraId="42573CE4" w14:textId="77777777" w:rsidR="00EE7AFC" w:rsidRPr="00527373" w:rsidRDefault="00EE7AFC" w:rsidP="00EE7AFC">
      <w:r w:rsidRPr="00527373">
        <w:t>Exception requirements for both NR and E-UTRA are defined for this test and therefore LTE anchor agnostic approach is not applied. E-UTRA test point analysis is included and E-UTRA measurements are performed.</w:t>
      </w:r>
    </w:p>
    <w:p w14:paraId="27C7E1D4" w14:textId="77777777" w:rsidR="00EE7AFC" w:rsidRPr="00527373" w:rsidRDefault="00EE7AFC" w:rsidP="00EE7AFC">
      <w:pPr>
        <w:pStyle w:val="H6"/>
      </w:pPr>
      <w:r w:rsidRPr="00527373">
        <w:lastRenderedPageBreak/>
        <w:t>6.5B.3.1.2.4</w:t>
      </w:r>
      <w:r w:rsidRPr="00527373">
        <w:tab/>
        <w:t>Test description</w:t>
      </w:r>
    </w:p>
    <w:p w14:paraId="3A2F442E" w14:textId="77777777" w:rsidR="00EE7AFC" w:rsidRPr="00527373" w:rsidRDefault="00EE7AFC" w:rsidP="00EE7AFC">
      <w:pPr>
        <w:pStyle w:val="H6"/>
      </w:pPr>
      <w:bookmarkStart w:id="14" w:name="_Hlk525827008"/>
      <w:r w:rsidRPr="00527373">
        <w:t>6.5B.3.1.2.4.1</w:t>
      </w:r>
      <w:bookmarkEnd w:id="14"/>
      <w:r w:rsidRPr="00527373">
        <w:tab/>
        <w:t>Initial conditions</w:t>
      </w:r>
    </w:p>
    <w:p w14:paraId="42575B19"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C4EA560" w14:textId="77777777" w:rsidR="00EE7AFC" w:rsidRPr="00527373" w:rsidRDefault="00EE7AFC" w:rsidP="00EE7AFC">
      <w:r w:rsidRPr="00527373">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of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02B1ECD" w14:textId="77777777" w:rsidR="00EE7AFC" w:rsidRPr="00527373" w:rsidRDefault="00EE7AFC" w:rsidP="00EE7AFC">
      <w:pPr>
        <w:pStyle w:val="TH"/>
      </w:pPr>
      <w:bookmarkStart w:id="15"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E483C5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5"/>
          <w:p w14:paraId="714990E3" w14:textId="77777777" w:rsidR="00EE7AFC" w:rsidRPr="00527373" w:rsidRDefault="00EE7AFC" w:rsidP="001C6B6C">
            <w:pPr>
              <w:pStyle w:val="TAN"/>
            </w:pPr>
            <w:r w:rsidRPr="00527373">
              <w:t>Initial Conditions</w:t>
            </w:r>
          </w:p>
        </w:tc>
      </w:tr>
      <w:tr w:rsidR="00EE7AFC" w:rsidRPr="00527373" w14:paraId="12B970CA"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3EBFFA" w14:textId="77777777" w:rsidR="00EE7AFC" w:rsidRPr="00527373" w:rsidRDefault="00EE7AFC" w:rsidP="001C6B6C">
            <w:pPr>
              <w:pStyle w:val="TAL"/>
            </w:pPr>
            <w:r w:rsidRPr="00527373">
              <w:t>Test Environment</w:t>
            </w:r>
          </w:p>
          <w:p w14:paraId="1657976A"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587CD3" w14:textId="77777777" w:rsidR="00EE7AFC" w:rsidRPr="00527373" w:rsidRDefault="00EE7AFC" w:rsidP="001C6B6C">
            <w:pPr>
              <w:pStyle w:val="TAL"/>
            </w:pPr>
            <w:r w:rsidRPr="00527373">
              <w:t>Normal</w:t>
            </w:r>
          </w:p>
        </w:tc>
      </w:tr>
      <w:tr w:rsidR="00EE7AFC" w:rsidRPr="00527373" w14:paraId="5DA0A94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28A975" w14:textId="77777777" w:rsidR="00EE7AFC" w:rsidRPr="00527373" w:rsidRDefault="00EE7AFC" w:rsidP="001C6B6C">
            <w:pPr>
              <w:pStyle w:val="TAL"/>
            </w:pPr>
            <w:r w:rsidRPr="00527373">
              <w:t>Test Frequencies</w:t>
            </w:r>
          </w:p>
          <w:p w14:paraId="05F9D090"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C2DCE2" w14:textId="77777777" w:rsidR="00EE7AFC" w:rsidRPr="00527373" w:rsidRDefault="00EE7AFC" w:rsidP="001C6B6C">
            <w:pPr>
              <w:pStyle w:val="TAL"/>
            </w:pPr>
            <w:r w:rsidRPr="00527373">
              <w:rPr>
                <w:rFonts w:eastAsia="ＭＳ Ｐゴシック"/>
              </w:rPr>
              <w:t>Low range, High range</w:t>
            </w:r>
          </w:p>
        </w:tc>
      </w:tr>
      <w:tr w:rsidR="00EE7AFC" w:rsidRPr="00527373" w14:paraId="17ABD8A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8A3D0A" w14:textId="77777777" w:rsidR="00EE7AFC" w:rsidRPr="00527373" w:rsidRDefault="00EE7AFC" w:rsidP="001C6B6C">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549056"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031F5B5" w14:textId="77777777" w:rsidR="00EE7AFC" w:rsidRPr="00527373" w:rsidRDefault="00EE7AFC" w:rsidP="001C6B6C">
            <w:pPr>
              <w:pStyle w:val="TAL"/>
            </w:pPr>
            <w:r w:rsidRPr="00527373">
              <w:t>(NOTE 3)</w:t>
            </w:r>
          </w:p>
        </w:tc>
      </w:tr>
      <w:tr w:rsidR="00EE7AFC" w:rsidRPr="00527373" w14:paraId="7FB523EF"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A3457A"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AD341E" w14:textId="77777777" w:rsidR="00EE7AFC" w:rsidRPr="00527373" w:rsidRDefault="00EE7AFC" w:rsidP="001C6B6C">
            <w:pPr>
              <w:pStyle w:val="TAL"/>
            </w:pPr>
            <w:r w:rsidRPr="00527373">
              <w:t>Lowest SCS per Channel Bandwidth</w:t>
            </w:r>
          </w:p>
        </w:tc>
      </w:tr>
      <w:tr w:rsidR="00EE7AFC" w:rsidRPr="00527373" w14:paraId="55F0DC8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307B23" w14:textId="77777777" w:rsidR="00EE7AFC" w:rsidRPr="00527373" w:rsidRDefault="00EE7AFC" w:rsidP="001C6B6C">
            <w:pPr>
              <w:pStyle w:val="TAH"/>
            </w:pPr>
            <w:r w:rsidRPr="00527373">
              <w:t>Test Parameters</w:t>
            </w:r>
          </w:p>
        </w:tc>
      </w:tr>
      <w:tr w:rsidR="00EE7AFC" w:rsidRPr="00527373" w14:paraId="72DCEAF2"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1449400D"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592AE2C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D49CA26" w14:textId="77777777" w:rsidR="00EE7AFC" w:rsidRPr="00527373" w:rsidRDefault="00EE7AFC" w:rsidP="001C6B6C">
            <w:pPr>
              <w:pStyle w:val="TAH"/>
            </w:pPr>
            <w:r w:rsidRPr="00527373">
              <w:t>EN-DC Uplink Configuration</w:t>
            </w:r>
          </w:p>
        </w:tc>
      </w:tr>
      <w:tr w:rsidR="00EE7AFC" w:rsidRPr="00527373" w14:paraId="35C65A88" w14:textId="77777777" w:rsidTr="001C6B6C">
        <w:trPr>
          <w:jc w:val="center"/>
        </w:trPr>
        <w:tc>
          <w:tcPr>
            <w:tcW w:w="1404" w:type="dxa"/>
            <w:vMerge/>
            <w:tcBorders>
              <w:left w:val="single" w:sz="4" w:space="0" w:color="auto"/>
              <w:right w:val="single" w:sz="4" w:space="0" w:color="auto"/>
            </w:tcBorders>
          </w:tcPr>
          <w:p w14:paraId="202E2945"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25F21083"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704044"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75E3FE7" w14:textId="77777777" w:rsidR="00EE7AFC" w:rsidRPr="00527373" w:rsidRDefault="00EE7AFC" w:rsidP="001C6B6C">
            <w:pPr>
              <w:pStyle w:val="TAH"/>
            </w:pPr>
            <w:r w:rsidRPr="00527373">
              <w:t>NR Cell</w:t>
            </w:r>
          </w:p>
        </w:tc>
      </w:tr>
      <w:tr w:rsidR="00EE7AFC" w:rsidRPr="00527373" w14:paraId="5EB8D709"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58BF68A"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357DCB86"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F5A0C8"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2B25EEFA" w14:textId="77777777" w:rsidR="00EE7AFC" w:rsidRPr="00527373" w:rsidRDefault="00EE7AFC" w:rsidP="001C6B6C">
            <w:pPr>
              <w:pStyle w:val="TAH"/>
            </w:pPr>
            <w:r w:rsidRPr="00527373">
              <w:t>RB allocation</w:t>
            </w:r>
          </w:p>
          <w:p w14:paraId="694DA9E2"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7B44BA"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B08768E" w14:textId="77777777" w:rsidR="00EE7AFC" w:rsidRPr="00527373" w:rsidRDefault="00EE7AFC" w:rsidP="001C6B6C">
            <w:pPr>
              <w:pStyle w:val="TAH"/>
            </w:pPr>
            <w:r w:rsidRPr="00527373">
              <w:t>RB allocation (NOTE 1)</w:t>
            </w:r>
          </w:p>
        </w:tc>
      </w:tr>
      <w:tr w:rsidR="00EE7AFC" w:rsidRPr="00527373" w14:paraId="64B05D88"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41E6FF9" w14:textId="77777777" w:rsidR="00EE7AFC" w:rsidRPr="00527373" w:rsidRDefault="00EE7AFC" w:rsidP="001C6B6C">
            <w:pPr>
              <w:pStyle w:val="TAC"/>
            </w:pPr>
            <w:bookmarkStart w:id="16"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BA9F63"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818396"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4BA1FD8A" w14:textId="77777777" w:rsidR="00EE7AFC" w:rsidRPr="00527373" w:rsidRDefault="00EE7AFC" w:rsidP="001C6B6C">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20886E20"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CF5970B" w14:textId="77777777" w:rsidR="00EE7AFC" w:rsidRPr="00527373" w:rsidRDefault="00EE7AFC" w:rsidP="001C6B6C">
            <w:pPr>
              <w:pStyle w:val="TAC"/>
            </w:pPr>
            <w:r w:rsidRPr="00527373">
              <w:t>Edge_1RB_Right</w:t>
            </w:r>
          </w:p>
        </w:tc>
      </w:tr>
      <w:tr w:rsidR="00EE7AFC" w:rsidRPr="00527373" w14:paraId="35EA6615"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0110C2" w14:textId="77777777" w:rsidR="00EE7AFC" w:rsidRPr="00527373" w:rsidRDefault="00EE7AFC" w:rsidP="001C6B6C">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0CECC0F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1B37914"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0D38DAB2" w14:textId="77777777" w:rsidR="00EE7AFC" w:rsidRPr="00527373" w:rsidRDefault="00EE7AFC" w:rsidP="001C6B6C">
            <w:pPr>
              <w:pStyle w:val="TAC"/>
            </w:pPr>
            <w:r w:rsidRPr="00527373">
              <w:t>Outer_Full</w:t>
            </w:r>
          </w:p>
        </w:tc>
        <w:tc>
          <w:tcPr>
            <w:tcW w:w="1276" w:type="dxa"/>
            <w:tcBorders>
              <w:top w:val="single" w:sz="4" w:space="0" w:color="auto"/>
              <w:left w:val="single" w:sz="4" w:space="0" w:color="auto"/>
              <w:bottom w:val="single" w:sz="4" w:space="0" w:color="auto"/>
              <w:right w:val="single" w:sz="4" w:space="0" w:color="auto"/>
            </w:tcBorders>
          </w:tcPr>
          <w:p w14:paraId="592A9DD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2F5AC93" w14:textId="77777777" w:rsidR="00EE7AFC" w:rsidRPr="00527373" w:rsidRDefault="00EE7AFC" w:rsidP="001C6B6C">
            <w:pPr>
              <w:pStyle w:val="TAC"/>
            </w:pPr>
            <w:r w:rsidRPr="00527373">
              <w:t>Outer_Full</w:t>
            </w:r>
          </w:p>
        </w:tc>
      </w:tr>
      <w:bookmarkEnd w:id="16"/>
      <w:tr w:rsidR="00EE7AFC" w:rsidRPr="00527373" w14:paraId="4F5B104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C5B15EE"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4D6557A7"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43E075D0" w14:textId="77777777" w:rsidR="00EE7AFC" w:rsidRPr="00527373" w:rsidRDefault="00EE7AFC" w:rsidP="001C6B6C">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151485BB" w14:textId="77777777" w:rsidR="00EE7AFC" w:rsidRPr="00527373" w:rsidRDefault="00EE7AFC" w:rsidP="001C6B6C">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738B65BA" w14:textId="77777777" w:rsidR="00EE7AFC" w:rsidRPr="00527373" w:rsidRDefault="00EE7AFC" w:rsidP="00EE7AFC"/>
    <w:p w14:paraId="45CA81C9" w14:textId="77777777" w:rsidR="00EE7AFC" w:rsidRPr="00527373" w:rsidRDefault="00EE7AFC" w:rsidP="00EE7AFC">
      <w:pPr>
        <w:pStyle w:val="B10"/>
      </w:pPr>
      <w:r w:rsidRPr="00527373">
        <w:t>1.</w:t>
      </w:r>
      <w:r w:rsidRPr="00527373">
        <w:tab/>
        <w:t>Connect the SS to the UE antenna connectors as shown in TS 38.508-1 [6] Annex A, Figure A.3.1.1.1 for TE diagram and clause A.3.2.1 for UE diagram.</w:t>
      </w:r>
    </w:p>
    <w:p w14:paraId="04E1E78C" w14:textId="77777777" w:rsidR="00EE7AFC" w:rsidRPr="00527373" w:rsidRDefault="00EE7AFC" w:rsidP="00EE7A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697C8C12"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6A1680CD"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7C5838BF" w14:textId="77777777" w:rsidR="00EE7AFC" w:rsidRPr="00527373" w:rsidRDefault="00EE7AFC" w:rsidP="00EE7AFC">
      <w:pPr>
        <w:pStyle w:val="B10"/>
      </w:pPr>
      <w:r w:rsidRPr="00527373">
        <w:t>5.</w:t>
      </w:r>
      <w:r w:rsidRPr="00527373">
        <w:tab/>
      </w:r>
      <w:bookmarkStart w:id="17" w:name="_Hlk969056"/>
      <w:r w:rsidRPr="00527373">
        <w:t>The UL Reference Measurement channels are set up according to TS 36.521-1 [10] Annex A.2 and TS 38.521-1 [8] Annex A.2 for E-UTRA CG and NR CG, respectively.</w:t>
      </w:r>
      <w:bookmarkEnd w:id="17"/>
    </w:p>
    <w:p w14:paraId="5F85F663" w14:textId="77777777" w:rsidR="00EE7AFC" w:rsidRPr="00527373" w:rsidRDefault="00EE7AFC" w:rsidP="00EE7AFC">
      <w:pPr>
        <w:pStyle w:val="B10"/>
      </w:pPr>
      <w:r w:rsidRPr="00527373">
        <w:t>6.</w:t>
      </w:r>
      <w:r w:rsidRPr="00527373">
        <w:tab/>
        <w:t>Propagation conditions are set according to TS 36.521-1 [10] Annex B.0 and TS 38.521-1 [8] Annex B.0 for E-UTRA CG and NR CG, respectively.</w:t>
      </w:r>
    </w:p>
    <w:p w14:paraId="314A2FAC"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6.5B.3.1.2.4.3.</w:t>
      </w:r>
    </w:p>
    <w:p w14:paraId="0613AF0E"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C2F7032" w14:textId="77777777" w:rsidR="00EE7AFC" w:rsidRPr="00527373" w:rsidRDefault="00EE7AFC" w:rsidP="00EE7AFC">
      <w:pPr>
        <w:pStyle w:val="H6"/>
        <w:rPr>
          <w:snapToGrid w:val="0"/>
        </w:rPr>
      </w:pPr>
      <w:r w:rsidRPr="00527373">
        <w:t>6.5B.3.1.2.4.2</w:t>
      </w:r>
      <w:r w:rsidRPr="00527373">
        <w:tab/>
      </w:r>
      <w:r w:rsidRPr="00527373">
        <w:rPr>
          <w:snapToGrid w:val="0"/>
        </w:rPr>
        <w:t>Test Procedure</w:t>
      </w:r>
    </w:p>
    <w:p w14:paraId="02F00C47"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4E13B8AA"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65A0266D" w14:textId="77777777" w:rsidR="00EE7AFC" w:rsidRPr="00527373" w:rsidRDefault="00EE7AFC" w:rsidP="00EE7A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ms starting from the first TPC command in this step for the UE to reach P</w:t>
      </w:r>
      <w:r w:rsidRPr="00527373">
        <w:rPr>
          <w:vertAlign w:val="subscript"/>
        </w:rPr>
        <w:t>UMAX</w:t>
      </w:r>
      <w:r w:rsidRPr="00527373">
        <w:t xml:space="preserve"> level.</w:t>
      </w:r>
    </w:p>
    <w:p w14:paraId="4BEF1E2E"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1621A76D" w14:textId="660765E0" w:rsidR="00EF3A3E" w:rsidRDefault="00EE7AFC" w:rsidP="00EF3A3E">
      <w:pPr>
        <w:rPr>
          <w:ins w:id="18" w:author="Anritsu" w:date="2022-02-08T10:09:00Z"/>
        </w:rPr>
      </w:pPr>
      <w:r w:rsidRPr="00527373">
        <w:t xml:space="preserve">In addition to test configuration and test procedure above, EN-DC only capable UEs and UEs not supporting SA mode in the tested band need to be tested according to LTE anchor agnostic approach </w:t>
      </w:r>
      <w:ins w:id="19" w:author="Anritsu" w:date="2022-02-08T10:09:00Z">
        <w:r w:rsidR="00EF3A3E" w:rsidRPr="00EE7AFC">
          <w:t>as specified in Table 4.6-1 with the following exceptions:</w:t>
        </w:r>
      </w:ins>
    </w:p>
    <w:p w14:paraId="53BBCA0E" w14:textId="2420C648" w:rsidR="00EE7AFC" w:rsidRPr="00527373" w:rsidRDefault="00EF3A3E" w:rsidP="00EF3A3E">
      <w:ins w:id="20" w:author="Anritsu" w:date="2022-02-08T10:09:00Z">
        <w:r w:rsidRPr="00EE7AFC">
          <w:t>Same test frequency and channel bandwidth as above for E-UTRA cell, and same test configuration as above for NR cell.</w:t>
        </w:r>
      </w:ins>
      <w:del w:id="21" w:author="Anritsu" w:date="2022-02-08T10:09:00Z">
        <w:r w:rsidR="00EE7AFC" w:rsidRPr="00527373" w:rsidDel="00EF3A3E">
          <w:delText>as in clause 6.5B.3.1.1.4.</w:delText>
        </w:r>
      </w:del>
    </w:p>
    <w:p w14:paraId="6A57FC07" w14:textId="77777777" w:rsidR="00EE7AFC" w:rsidRPr="00527373" w:rsidRDefault="00EE7AFC" w:rsidP="00EE7AFC">
      <w:pPr>
        <w:pStyle w:val="H6"/>
      </w:pPr>
      <w:r w:rsidRPr="00527373">
        <w:t>6.5B.3.1.2.4.3</w:t>
      </w:r>
      <w:r w:rsidRPr="00527373">
        <w:tab/>
      </w:r>
      <w:r w:rsidRPr="00527373">
        <w:rPr>
          <w:snapToGrid w:val="0"/>
        </w:rPr>
        <w:t>Message Contents</w:t>
      </w:r>
    </w:p>
    <w:p w14:paraId="4C6C9765" w14:textId="77777777" w:rsidR="00EE7AFC" w:rsidRPr="00527373" w:rsidRDefault="00EE7AFC" w:rsidP="00EE7AFC">
      <w:r w:rsidRPr="00527373">
        <w:t>Message contents are according to TS 36.508 [11] clause 4.6 and TS 38.508-1 [6] clause 4.6.1 with the following exceptions:</w:t>
      </w:r>
    </w:p>
    <w:p w14:paraId="7CF8EB62" w14:textId="77777777" w:rsidR="00EE7AFC" w:rsidRPr="00527373" w:rsidRDefault="00EE7AFC" w:rsidP="00EE7AFC">
      <w:pPr>
        <w:pStyle w:val="TH"/>
      </w:pPr>
      <w:r w:rsidRPr="00527373">
        <w:t xml:space="preserve">Table 6.5B.3.1.2.4.3-1: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49B0CBC1"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746B0BCE" w14:textId="77777777" w:rsidR="00EE7AFC" w:rsidRPr="00527373" w:rsidRDefault="00EE7AFC" w:rsidP="001C6B6C">
            <w:pPr>
              <w:pStyle w:val="TAL"/>
            </w:pPr>
            <w:r w:rsidRPr="00527373">
              <w:t>Derivation Path: TS 36.508 [11], Table 4.6.1-8</w:t>
            </w:r>
          </w:p>
        </w:tc>
      </w:tr>
      <w:tr w:rsidR="00EE7AFC" w:rsidRPr="00527373" w14:paraId="731DEE75"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96F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C3747"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5A36"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A507" w14:textId="77777777" w:rsidR="00EE7AFC" w:rsidRPr="00527373" w:rsidRDefault="00EE7AFC" w:rsidP="001C6B6C">
            <w:pPr>
              <w:pStyle w:val="TAH"/>
            </w:pPr>
            <w:r w:rsidRPr="00527373">
              <w:t>Condition</w:t>
            </w:r>
          </w:p>
        </w:tc>
      </w:tr>
      <w:tr w:rsidR="00EE7AFC" w:rsidRPr="00527373" w14:paraId="42657265"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E51F47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B694C"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3EB4"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98523" w14:textId="77777777" w:rsidR="00EE7AFC" w:rsidRPr="00527373" w:rsidRDefault="00EE7AFC" w:rsidP="001C6B6C">
            <w:pPr>
              <w:pStyle w:val="TAL"/>
            </w:pPr>
            <w:r w:rsidRPr="00527373">
              <w:t>Power Class 2 UE</w:t>
            </w:r>
          </w:p>
        </w:tc>
      </w:tr>
      <w:tr w:rsidR="00EE7AFC" w:rsidRPr="00527373" w14:paraId="7A69CC6C"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E26EFF"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91277"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334E"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AE32A" w14:textId="77777777" w:rsidR="00EE7AFC" w:rsidRPr="00527373" w:rsidRDefault="00EE7AFC" w:rsidP="001C6B6C">
            <w:pPr>
              <w:pStyle w:val="TAL"/>
            </w:pPr>
            <w:r w:rsidRPr="00527373">
              <w:t>Power Class 3 UE</w:t>
            </w:r>
          </w:p>
        </w:tc>
      </w:tr>
    </w:tbl>
    <w:p w14:paraId="47D44957" w14:textId="77777777" w:rsidR="00EE7AFC" w:rsidRPr="00527373" w:rsidRDefault="00EE7AFC" w:rsidP="00EE7AFC"/>
    <w:p w14:paraId="360E5D0E" w14:textId="77777777" w:rsidR="00EE7AFC" w:rsidRPr="00527373" w:rsidRDefault="00EE7AFC" w:rsidP="00EE7AFC">
      <w:pPr>
        <w:pStyle w:val="TH"/>
      </w:pPr>
      <w:r w:rsidRPr="00527373">
        <w:t xml:space="preserve">Table 6.5B.3.1.2.4.3-2: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7FD901" w14:textId="77777777" w:rsidTr="001C6B6C">
        <w:tc>
          <w:tcPr>
            <w:tcW w:w="9635" w:type="dxa"/>
            <w:gridSpan w:val="4"/>
          </w:tcPr>
          <w:p w14:paraId="6014C2BE" w14:textId="77777777" w:rsidR="00EE7AFC" w:rsidRPr="00527373" w:rsidRDefault="00EE7AFC" w:rsidP="001C6B6C">
            <w:pPr>
              <w:pStyle w:val="TAL"/>
            </w:pPr>
            <w:r w:rsidRPr="00527373">
              <w:t xml:space="preserve">Derivation Path: TS 38.508-1 [6] Table 4.6.3-106 </w:t>
            </w:r>
          </w:p>
        </w:tc>
      </w:tr>
      <w:tr w:rsidR="00EE7AFC" w:rsidRPr="00527373" w14:paraId="250B4086" w14:textId="77777777" w:rsidTr="001C6B6C">
        <w:tc>
          <w:tcPr>
            <w:tcW w:w="3348" w:type="dxa"/>
          </w:tcPr>
          <w:p w14:paraId="1EB4B702" w14:textId="77777777" w:rsidR="00EE7AFC" w:rsidRPr="00527373" w:rsidRDefault="00EE7AFC" w:rsidP="001C6B6C">
            <w:pPr>
              <w:pStyle w:val="TAH"/>
            </w:pPr>
            <w:r w:rsidRPr="00527373">
              <w:t>Information Element</w:t>
            </w:r>
          </w:p>
        </w:tc>
        <w:tc>
          <w:tcPr>
            <w:tcW w:w="1530" w:type="dxa"/>
          </w:tcPr>
          <w:p w14:paraId="15DD91AF" w14:textId="77777777" w:rsidR="00EE7AFC" w:rsidRPr="00527373" w:rsidRDefault="00EE7AFC" w:rsidP="001C6B6C">
            <w:pPr>
              <w:pStyle w:val="TAH"/>
            </w:pPr>
            <w:r w:rsidRPr="00527373">
              <w:t>Value/remark</w:t>
            </w:r>
          </w:p>
        </w:tc>
        <w:tc>
          <w:tcPr>
            <w:tcW w:w="1170" w:type="dxa"/>
          </w:tcPr>
          <w:p w14:paraId="702AA4C3" w14:textId="77777777" w:rsidR="00EE7AFC" w:rsidRPr="00527373" w:rsidRDefault="00EE7AFC" w:rsidP="001C6B6C">
            <w:pPr>
              <w:pStyle w:val="TAH"/>
            </w:pPr>
            <w:r w:rsidRPr="00527373">
              <w:t>Comment</w:t>
            </w:r>
          </w:p>
        </w:tc>
        <w:tc>
          <w:tcPr>
            <w:tcW w:w="3587" w:type="dxa"/>
          </w:tcPr>
          <w:p w14:paraId="2EFFC3E7" w14:textId="77777777" w:rsidR="00EE7AFC" w:rsidRPr="00527373" w:rsidRDefault="00EE7AFC" w:rsidP="001C6B6C">
            <w:pPr>
              <w:pStyle w:val="TAH"/>
            </w:pPr>
            <w:r w:rsidRPr="00527373">
              <w:t>Condition</w:t>
            </w:r>
          </w:p>
        </w:tc>
      </w:tr>
      <w:tr w:rsidR="00EE7AFC" w:rsidRPr="00527373" w14:paraId="04A66E34" w14:textId="77777777" w:rsidTr="001C6B6C">
        <w:tc>
          <w:tcPr>
            <w:tcW w:w="3348" w:type="dxa"/>
            <w:vMerge w:val="restart"/>
            <w:vAlign w:val="center"/>
          </w:tcPr>
          <w:p w14:paraId="3BB712B9" w14:textId="77777777" w:rsidR="00EE7AFC" w:rsidRPr="00527373" w:rsidRDefault="00EE7AFC" w:rsidP="001C6B6C">
            <w:pPr>
              <w:pStyle w:val="TAL"/>
            </w:pPr>
            <w:r w:rsidRPr="00527373">
              <w:t>p-NR-FR1</w:t>
            </w:r>
          </w:p>
        </w:tc>
        <w:tc>
          <w:tcPr>
            <w:tcW w:w="1530" w:type="dxa"/>
            <w:vAlign w:val="center"/>
          </w:tcPr>
          <w:p w14:paraId="795605F7" w14:textId="77777777" w:rsidR="00EE7AFC" w:rsidRPr="00527373" w:rsidRDefault="00EE7AFC" w:rsidP="001C6B6C">
            <w:pPr>
              <w:pStyle w:val="TAL"/>
              <w:jc w:val="center"/>
            </w:pPr>
            <w:r w:rsidRPr="00527373">
              <w:t>23</w:t>
            </w:r>
          </w:p>
        </w:tc>
        <w:tc>
          <w:tcPr>
            <w:tcW w:w="1170" w:type="dxa"/>
            <w:vAlign w:val="center"/>
          </w:tcPr>
          <w:p w14:paraId="742FCEDC" w14:textId="77777777" w:rsidR="00EE7AFC" w:rsidRPr="00527373" w:rsidRDefault="00EE7AFC" w:rsidP="001C6B6C">
            <w:pPr>
              <w:pStyle w:val="TAC"/>
            </w:pPr>
          </w:p>
        </w:tc>
        <w:tc>
          <w:tcPr>
            <w:tcW w:w="3587" w:type="dxa"/>
            <w:vAlign w:val="center"/>
          </w:tcPr>
          <w:p w14:paraId="691FD11E" w14:textId="77777777" w:rsidR="00EE7AFC" w:rsidRPr="00527373" w:rsidRDefault="00EE7AFC" w:rsidP="001C6B6C">
            <w:pPr>
              <w:pStyle w:val="TAL"/>
            </w:pPr>
            <w:r w:rsidRPr="00527373">
              <w:t>Power Class 2 UE</w:t>
            </w:r>
          </w:p>
        </w:tc>
      </w:tr>
      <w:tr w:rsidR="00EE7AFC" w:rsidRPr="00527373" w14:paraId="4FF2DC58" w14:textId="77777777" w:rsidTr="001C6B6C">
        <w:tc>
          <w:tcPr>
            <w:tcW w:w="3348" w:type="dxa"/>
            <w:vMerge/>
          </w:tcPr>
          <w:p w14:paraId="7FDE6F7E" w14:textId="77777777" w:rsidR="00EE7AFC" w:rsidRPr="00527373" w:rsidRDefault="00EE7AFC" w:rsidP="001C6B6C">
            <w:pPr>
              <w:pStyle w:val="TAL"/>
            </w:pPr>
          </w:p>
        </w:tc>
        <w:tc>
          <w:tcPr>
            <w:tcW w:w="1530" w:type="dxa"/>
            <w:vAlign w:val="center"/>
          </w:tcPr>
          <w:p w14:paraId="1368343B" w14:textId="77777777" w:rsidR="00EE7AFC" w:rsidRPr="00527373" w:rsidRDefault="00EE7AFC" w:rsidP="001C6B6C">
            <w:pPr>
              <w:pStyle w:val="TAL"/>
              <w:jc w:val="center"/>
            </w:pPr>
            <w:r w:rsidRPr="00527373">
              <w:t>20</w:t>
            </w:r>
          </w:p>
        </w:tc>
        <w:tc>
          <w:tcPr>
            <w:tcW w:w="1170" w:type="dxa"/>
            <w:vAlign w:val="center"/>
          </w:tcPr>
          <w:p w14:paraId="1FA86DDD" w14:textId="77777777" w:rsidR="00EE7AFC" w:rsidRPr="00527373" w:rsidRDefault="00EE7AFC" w:rsidP="001C6B6C">
            <w:pPr>
              <w:pStyle w:val="TAC"/>
            </w:pPr>
          </w:p>
        </w:tc>
        <w:tc>
          <w:tcPr>
            <w:tcW w:w="3587" w:type="dxa"/>
            <w:vAlign w:val="center"/>
          </w:tcPr>
          <w:p w14:paraId="1B8B7421" w14:textId="77777777" w:rsidR="00EE7AFC" w:rsidRPr="00527373" w:rsidRDefault="00EE7AFC" w:rsidP="001C6B6C">
            <w:pPr>
              <w:pStyle w:val="TAL"/>
            </w:pPr>
            <w:r w:rsidRPr="00527373">
              <w:t>Power Class 3 UE</w:t>
            </w:r>
          </w:p>
        </w:tc>
      </w:tr>
    </w:tbl>
    <w:p w14:paraId="32FC0B50" w14:textId="77777777" w:rsidR="00EE7AFC" w:rsidRPr="00527373" w:rsidRDefault="00EE7AFC" w:rsidP="00EE7AFC"/>
    <w:p w14:paraId="0A4AD2C2" w14:textId="77777777" w:rsidR="00EE7AFC" w:rsidRPr="00527373" w:rsidRDefault="00EE7AFC" w:rsidP="00EE7AFC">
      <w:pPr>
        <w:pStyle w:val="TH"/>
      </w:pPr>
      <w:r w:rsidRPr="00527373">
        <w:t xml:space="preserve">Table 6.5B.3.1.2.4.3-3: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2D4DAAD7"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73841605" w14:textId="77777777" w:rsidR="00EE7AFC" w:rsidRPr="00527373" w:rsidRDefault="00EE7AFC" w:rsidP="001C6B6C">
            <w:pPr>
              <w:pStyle w:val="TAL"/>
            </w:pPr>
            <w:r w:rsidRPr="00527373">
              <w:t>Derivation Path: TS 36.508 [11], Table 4.6.3-23</w:t>
            </w:r>
          </w:p>
        </w:tc>
      </w:tr>
      <w:tr w:rsidR="00EE7AFC" w:rsidRPr="00527373" w14:paraId="72A47AF3"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B8AC"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6BA9"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FAD"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6586" w14:textId="77777777" w:rsidR="00EE7AFC" w:rsidRPr="00527373" w:rsidRDefault="00EE7AFC" w:rsidP="001C6B6C">
            <w:pPr>
              <w:pStyle w:val="TAH"/>
            </w:pPr>
            <w:r w:rsidRPr="00527373">
              <w:t>Condition</w:t>
            </w:r>
          </w:p>
        </w:tc>
      </w:tr>
      <w:tr w:rsidR="00EE7AFC" w:rsidRPr="00527373" w14:paraId="0B30433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C21A"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39BC"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B66B"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E789" w14:textId="77777777" w:rsidR="00EE7AFC" w:rsidRPr="00527373" w:rsidRDefault="00EE7AFC" w:rsidP="001C6B6C">
            <w:pPr>
              <w:pStyle w:val="TAL"/>
            </w:pPr>
          </w:p>
        </w:tc>
      </w:tr>
      <w:tr w:rsidR="00EE7AFC" w:rsidRPr="00527373" w14:paraId="056EC620"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7E82"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2B07"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714E"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74EE" w14:textId="77777777" w:rsidR="00EE7AFC" w:rsidRPr="00527373" w:rsidRDefault="00EE7AFC" w:rsidP="001C6B6C">
            <w:pPr>
              <w:pStyle w:val="TAL"/>
            </w:pPr>
          </w:p>
        </w:tc>
      </w:tr>
      <w:tr w:rsidR="00EE7AFC" w:rsidRPr="00527373" w14:paraId="2F592C6C"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04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AAF"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C7B2"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D5A0" w14:textId="77777777" w:rsidR="00EE7AFC" w:rsidRPr="00527373" w:rsidRDefault="00EE7AFC" w:rsidP="001C6B6C">
            <w:pPr>
              <w:pStyle w:val="TAL"/>
            </w:pPr>
          </w:p>
        </w:tc>
      </w:tr>
      <w:tr w:rsidR="00EE7AFC" w:rsidRPr="00527373" w14:paraId="2F2F9657"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0826"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5646"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854F"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548" w14:textId="77777777" w:rsidR="00EE7AFC" w:rsidRPr="00527373" w:rsidRDefault="00EE7AFC" w:rsidP="001C6B6C">
            <w:pPr>
              <w:pStyle w:val="TAL"/>
            </w:pPr>
          </w:p>
        </w:tc>
      </w:tr>
    </w:tbl>
    <w:p w14:paraId="4FA752C2" w14:textId="77777777" w:rsidR="00EE7AFC" w:rsidRPr="00527373" w:rsidRDefault="00EE7AFC" w:rsidP="00EE7AFC"/>
    <w:p w14:paraId="611EBD6F" w14:textId="77777777" w:rsidR="00EE7AFC" w:rsidRPr="00527373" w:rsidRDefault="00EE7AFC" w:rsidP="00EE7AFC">
      <w:pPr>
        <w:pStyle w:val="H6"/>
      </w:pPr>
      <w:r w:rsidRPr="00527373">
        <w:t>6.5B.3.1.2.5</w:t>
      </w:r>
      <w:r w:rsidRPr="00527373">
        <w:tab/>
        <w:t>Test Requirement</w:t>
      </w:r>
    </w:p>
    <w:p w14:paraId="735626CF" w14:textId="77777777" w:rsidR="00EE7AFC" w:rsidRPr="00527373" w:rsidRDefault="00EE7AFC" w:rsidP="00EE7AFC">
      <w:r w:rsidRPr="00527373">
        <w:t>Test requirements for Spurious Emissions UE Co-existence for intra-band contiguous EN-DC are the same as the minimum requirements described in clause 6.5B.3.1.2.3 minimum requirements and are not repeated in this clause.</w:t>
      </w:r>
    </w:p>
    <w:p w14:paraId="4B1BCB16" w14:textId="77777777" w:rsidR="00EE7AFC" w:rsidRPr="00527373" w:rsidRDefault="00EE7AFC" w:rsidP="00EE7AFC">
      <w:r w:rsidRPr="00527373">
        <w:t>For EN-DC only capable devices, in addition to Table 6.5B.3.1.2.3-1, test requirements for NR carrier are the same as Table 6.5.3.2.5-1 in TS 38.521-1 [8].</w:t>
      </w:r>
    </w:p>
    <w:p w14:paraId="236A6759" w14:textId="77777777" w:rsidR="00EE7AFC" w:rsidRDefault="00EE7AFC" w:rsidP="00EE7A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FE33B" w14:textId="77777777" w:rsidR="00EE7AFC" w:rsidRPr="00527373" w:rsidRDefault="00EE7AFC" w:rsidP="00EE7AFC">
      <w:pPr>
        <w:pStyle w:val="5"/>
      </w:pPr>
      <w:bookmarkStart w:id="22" w:name="_Toc27475814"/>
      <w:bookmarkStart w:id="23" w:name="_Toc29495342"/>
      <w:bookmarkStart w:id="24" w:name="_Toc36116387"/>
      <w:bookmarkStart w:id="25" w:name="_Toc36118436"/>
      <w:bookmarkStart w:id="26" w:name="_Toc36560551"/>
      <w:bookmarkStart w:id="27" w:name="_Toc43977068"/>
      <w:bookmarkStart w:id="28" w:name="_Toc52213644"/>
      <w:bookmarkStart w:id="29" w:name="_Toc60743109"/>
      <w:bookmarkStart w:id="30" w:name="_Toc68206297"/>
      <w:bookmarkStart w:id="31" w:name="_Toc75972098"/>
      <w:bookmarkStart w:id="32" w:name="_Toc85051533"/>
      <w:bookmarkStart w:id="33" w:name="_Toc90493552"/>
      <w:bookmarkStart w:id="34" w:name="_Toc90494192"/>
      <w:r w:rsidRPr="00527373">
        <w:t>6.5B.3.2.2</w:t>
      </w:r>
      <w:r w:rsidRPr="00527373">
        <w:tab/>
        <w:t>Spurious emission band UE co-existence for intra-band non-contiguous EN-DC</w:t>
      </w:r>
      <w:bookmarkEnd w:id="22"/>
      <w:bookmarkEnd w:id="23"/>
      <w:bookmarkEnd w:id="24"/>
      <w:bookmarkEnd w:id="25"/>
      <w:bookmarkEnd w:id="26"/>
      <w:bookmarkEnd w:id="27"/>
      <w:bookmarkEnd w:id="28"/>
      <w:bookmarkEnd w:id="29"/>
      <w:bookmarkEnd w:id="30"/>
      <w:bookmarkEnd w:id="31"/>
      <w:bookmarkEnd w:id="32"/>
      <w:bookmarkEnd w:id="33"/>
      <w:bookmarkEnd w:id="34"/>
    </w:p>
    <w:p w14:paraId="7DFD07D3" w14:textId="77777777" w:rsidR="00EE7AFC" w:rsidRPr="00527373" w:rsidRDefault="00EE7AFC" w:rsidP="00EE7AFC">
      <w:pPr>
        <w:pStyle w:val="H6"/>
      </w:pPr>
      <w:bookmarkStart w:id="35" w:name="_Toc27475815"/>
      <w:r w:rsidRPr="00527373">
        <w:t>6.5B.3.2.2.1</w:t>
      </w:r>
      <w:r w:rsidRPr="00527373">
        <w:tab/>
        <w:t>Test purpose</w:t>
      </w:r>
      <w:bookmarkEnd w:id="35"/>
    </w:p>
    <w:p w14:paraId="6F222F19"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non-contiguous EN-DC.</w:t>
      </w:r>
    </w:p>
    <w:p w14:paraId="0D75BF42" w14:textId="77777777" w:rsidR="00EE7AFC" w:rsidRPr="00527373" w:rsidRDefault="00EE7AFC" w:rsidP="00EE7AFC">
      <w:pPr>
        <w:pStyle w:val="H6"/>
      </w:pPr>
      <w:bookmarkStart w:id="36" w:name="_Toc27475816"/>
      <w:r w:rsidRPr="00527373">
        <w:t>6.5B.3.2.2.2</w:t>
      </w:r>
      <w:r w:rsidRPr="00527373">
        <w:tab/>
        <w:t>Test applicability</w:t>
      </w:r>
      <w:bookmarkEnd w:id="36"/>
    </w:p>
    <w:p w14:paraId="7936ED1D" w14:textId="77777777" w:rsidR="00EE7AFC" w:rsidRPr="00527373" w:rsidRDefault="00EE7AFC" w:rsidP="00EE7AFC">
      <w:r w:rsidRPr="00527373">
        <w:t>This test case applies to all types of E-UTRA UE release 15 and forward supporting intra-band non-contiguous EN-DC.</w:t>
      </w:r>
    </w:p>
    <w:p w14:paraId="4B335CD5" w14:textId="77777777" w:rsidR="00EE7AFC" w:rsidRPr="00527373" w:rsidRDefault="00EE7AFC" w:rsidP="00EE7AFC">
      <w:pPr>
        <w:pStyle w:val="H6"/>
      </w:pPr>
      <w:bookmarkStart w:id="37" w:name="_Toc27475817"/>
      <w:r w:rsidRPr="00527373">
        <w:t>6.5B.3.2.2.3</w:t>
      </w:r>
      <w:r w:rsidRPr="00527373">
        <w:tab/>
        <w:t>Minimum conformance requirements</w:t>
      </w:r>
      <w:bookmarkEnd w:id="37"/>
    </w:p>
    <w:p w14:paraId="0C7D356B" w14:textId="77777777" w:rsidR="00EE7AFC" w:rsidRPr="00527373" w:rsidRDefault="00EE7AFC" w:rsidP="00EE7AFC">
      <w:r w:rsidRPr="00527373">
        <w:t>This clause specifies the requirements for the specified EN-DC configurations for co-existence with protected bands.</w:t>
      </w:r>
    </w:p>
    <w:p w14:paraId="3A76FBC6" w14:textId="77777777" w:rsidR="00EE7AFC" w:rsidRPr="00527373" w:rsidRDefault="00EE7AFC" w:rsidP="00EE7AFC">
      <w:r w:rsidRPr="00527373">
        <w:t>The requirements in Table 6.5B.3.2.2.3-1 apply with all component carriers are active.</w:t>
      </w:r>
    </w:p>
    <w:p w14:paraId="01A5B3B9" w14:textId="77777777" w:rsidR="00EE7AFC" w:rsidRPr="00527373" w:rsidRDefault="00EE7AFC" w:rsidP="00EE7AFC">
      <w:pPr>
        <w:pStyle w:val="TH"/>
      </w:pPr>
      <w:r w:rsidRPr="00527373">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E7AFC" w:rsidRPr="00527373" w14:paraId="5FD65412" w14:textId="77777777" w:rsidTr="001C6B6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CEC7D0C" w14:textId="77777777" w:rsidR="00EE7AFC" w:rsidRPr="00527373" w:rsidRDefault="00EE7AFC" w:rsidP="001C6B6C">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862215" w14:textId="77777777" w:rsidR="00EE7AFC" w:rsidRPr="00527373" w:rsidRDefault="00EE7AFC" w:rsidP="001C6B6C">
            <w:pPr>
              <w:pStyle w:val="TAH"/>
            </w:pPr>
            <w:r w:rsidRPr="00527373">
              <w:t xml:space="preserve">Spurious emission </w:t>
            </w:r>
          </w:p>
        </w:tc>
      </w:tr>
      <w:tr w:rsidR="00EE7AFC" w:rsidRPr="00527373" w14:paraId="33B8E9DD" w14:textId="77777777" w:rsidTr="001C6B6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C642B94" w14:textId="77777777" w:rsidR="00EE7AFC" w:rsidRPr="00527373" w:rsidRDefault="00EE7AFC" w:rsidP="001C6B6C">
            <w:pPr>
              <w:pStyle w:val="TAH"/>
            </w:pPr>
          </w:p>
        </w:tc>
        <w:tc>
          <w:tcPr>
            <w:tcW w:w="2893" w:type="dxa"/>
            <w:tcBorders>
              <w:top w:val="nil"/>
              <w:left w:val="nil"/>
              <w:bottom w:val="single" w:sz="4" w:space="0" w:color="auto"/>
              <w:right w:val="single" w:sz="4" w:space="0" w:color="auto"/>
            </w:tcBorders>
            <w:shd w:val="clear" w:color="auto" w:fill="auto"/>
          </w:tcPr>
          <w:p w14:paraId="69E89BF6"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B42C59"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A160F1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6B4E17D5"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2DF539D8" w14:textId="77777777" w:rsidR="00EE7AFC" w:rsidRPr="00527373" w:rsidRDefault="00EE7AFC" w:rsidP="001C6B6C">
            <w:pPr>
              <w:pStyle w:val="TAH"/>
            </w:pPr>
            <w:r w:rsidRPr="00527373">
              <w:t>NOTE</w:t>
            </w:r>
          </w:p>
        </w:tc>
      </w:tr>
      <w:tr w:rsidR="00EE7AFC" w:rsidRPr="00527373" w14:paraId="7B05F36C" w14:textId="77777777" w:rsidTr="001C6B6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57F08752" w14:textId="77777777" w:rsidR="00EE7AFC" w:rsidRPr="00527373" w:rsidRDefault="00EE7AFC" w:rsidP="001C6B6C">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41842BEE" w14:textId="77777777" w:rsidR="00EE7AFC" w:rsidRPr="00527373" w:rsidRDefault="00EE7AFC" w:rsidP="001C6B6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6962CD2" w14:textId="77777777" w:rsidR="00EE7AFC" w:rsidRPr="00527373" w:rsidRDefault="00EE7AFC" w:rsidP="001C6B6C">
            <w:pPr>
              <w:pStyle w:val="TAH"/>
            </w:pPr>
          </w:p>
        </w:tc>
        <w:tc>
          <w:tcPr>
            <w:tcW w:w="1204" w:type="dxa"/>
            <w:tcBorders>
              <w:top w:val="nil"/>
              <w:left w:val="nil"/>
              <w:bottom w:val="single" w:sz="4" w:space="0" w:color="auto"/>
              <w:right w:val="single" w:sz="4" w:space="0" w:color="auto"/>
            </w:tcBorders>
            <w:shd w:val="clear" w:color="auto" w:fill="auto"/>
          </w:tcPr>
          <w:p w14:paraId="4A422238" w14:textId="77777777" w:rsidR="00EE7AFC" w:rsidRPr="00527373" w:rsidRDefault="00EE7AFC" w:rsidP="001C6B6C">
            <w:pPr>
              <w:pStyle w:val="TAH"/>
            </w:pPr>
          </w:p>
        </w:tc>
        <w:tc>
          <w:tcPr>
            <w:tcW w:w="902" w:type="dxa"/>
            <w:tcBorders>
              <w:top w:val="nil"/>
              <w:left w:val="nil"/>
              <w:bottom w:val="single" w:sz="4" w:space="0" w:color="auto"/>
              <w:right w:val="single" w:sz="4" w:space="0" w:color="auto"/>
            </w:tcBorders>
            <w:shd w:val="clear" w:color="auto" w:fill="auto"/>
          </w:tcPr>
          <w:p w14:paraId="6627A571" w14:textId="77777777" w:rsidR="00EE7AFC" w:rsidRPr="00527373" w:rsidRDefault="00EE7AFC" w:rsidP="001C6B6C">
            <w:pPr>
              <w:pStyle w:val="TAH"/>
            </w:pPr>
          </w:p>
        </w:tc>
        <w:tc>
          <w:tcPr>
            <w:tcW w:w="906" w:type="dxa"/>
            <w:tcBorders>
              <w:top w:val="nil"/>
              <w:left w:val="nil"/>
              <w:bottom w:val="single" w:sz="4" w:space="0" w:color="auto"/>
              <w:right w:val="single" w:sz="4" w:space="0" w:color="auto"/>
            </w:tcBorders>
            <w:shd w:val="clear" w:color="auto" w:fill="auto"/>
            <w:noWrap/>
          </w:tcPr>
          <w:p w14:paraId="1A02DDDC" w14:textId="77777777" w:rsidR="00EE7AFC" w:rsidRPr="00527373" w:rsidRDefault="00EE7AFC" w:rsidP="001C6B6C">
            <w:pPr>
              <w:pStyle w:val="TAH"/>
            </w:pPr>
          </w:p>
        </w:tc>
      </w:tr>
      <w:tr w:rsidR="00EE7AFC" w:rsidRPr="00527373" w14:paraId="61123256" w14:textId="77777777" w:rsidTr="001C6B6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E586069" w14:textId="77777777" w:rsidR="00EE7AFC" w:rsidRPr="00527373" w:rsidRDefault="00EE7AFC" w:rsidP="001C6B6C">
            <w:pPr>
              <w:pStyle w:val="TAC"/>
              <w:rPr>
                <w:vertAlign w:val="superscript"/>
              </w:rPr>
            </w:pPr>
            <w:r w:rsidRPr="00527373">
              <w:t>DC_41A_n41A</w:t>
            </w:r>
          </w:p>
          <w:p w14:paraId="0F775E76"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16F7ED3" w14:textId="77777777" w:rsidR="00EE7AFC" w:rsidRPr="00527373" w:rsidRDefault="00EE7AFC" w:rsidP="001C6B6C">
            <w:pPr>
              <w:pStyle w:val="TAL"/>
            </w:pPr>
            <w:r w:rsidRPr="00527373">
              <w:t>E-UTRA Band 1, 2, 3, 4, 5, 8, 10, 11, 12, 13 , 14, 17, 18, 19, 21, 24, 25, 26, 27, 28, 29, 34, 39, 42, 44, 45, 48, 50, 51, 66, 70, 71, 73, 74</w:t>
            </w:r>
          </w:p>
          <w:p w14:paraId="5D615A10" w14:textId="77777777" w:rsidR="00EE7AFC" w:rsidRPr="00527373" w:rsidRDefault="00EE7AFC" w:rsidP="001C6B6C">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AC909ED" w14:textId="77777777" w:rsidR="00EE7AFC" w:rsidRPr="00527373" w:rsidRDefault="00EE7AFC" w:rsidP="001C6B6C">
            <w:pPr>
              <w:pStyle w:val="TAC"/>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D8EBB71"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7B998B8" w14:textId="77777777" w:rsidR="00EE7AFC" w:rsidRPr="00527373" w:rsidRDefault="00EE7AFC" w:rsidP="001C6B6C">
            <w:pPr>
              <w:pStyle w:val="TAC"/>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624AD4C"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193060"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9619EB3" w14:textId="77777777" w:rsidR="00EE7AFC" w:rsidRPr="00527373" w:rsidRDefault="00EE7AFC" w:rsidP="001C6B6C">
            <w:pPr>
              <w:pStyle w:val="TAC"/>
              <w:rPr>
                <w:rFonts w:eastAsia="Malgun Gothic"/>
              </w:rPr>
            </w:pPr>
          </w:p>
        </w:tc>
      </w:tr>
      <w:tr w:rsidR="00EE7AFC" w:rsidRPr="00527373" w14:paraId="76141C81" w14:textId="77777777" w:rsidTr="001C6B6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221EA02"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A1AFD42" w14:textId="77777777" w:rsidR="00EE7AFC" w:rsidRPr="00527373" w:rsidRDefault="00EE7AFC" w:rsidP="001C6B6C">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38729F19" w14:textId="77777777" w:rsidR="00EE7AFC" w:rsidRPr="00527373" w:rsidRDefault="00EE7AFC" w:rsidP="001C6B6C">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04E5EEC"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99C393B" w14:textId="77777777" w:rsidR="00EE7AFC" w:rsidRPr="00527373" w:rsidRDefault="00EE7AFC" w:rsidP="001C6B6C">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94C80CB"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6F5EF66"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EDD514" w14:textId="77777777" w:rsidR="00EE7AFC" w:rsidRPr="00527373" w:rsidRDefault="00EE7AFC" w:rsidP="001C6B6C">
            <w:pPr>
              <w:pStyle w:val="TAC"/>
              <w:rPr>
                <w:rFonts w:eastAsia="Malgun Gothic"/>
              </w:rPr>
            </w:pPr>
            <w:r w:rsidRPr="00527373">
              <w:rPr>
                <w:rFonts w:eastAsia="Malgun Gothic"/>
              </w:rPr>
              <w:t>3</w:t>
            </w:r>
          </w:p>
        </w:tc>
      </w:tr>
      <w:tr w:rsidR="00EE7AFC" w:rsidRPr="00527373" w14:paraId="60EA8905" w14:textId="77777777" w:rsidTr="001C6B6C">
        <w:trPr>
          <w:trHeight w:val="156"/>
          <w:jc w:val="center"/>
        </w:trPr>
        <w:tc>
          <w:tcPr>
            <w:tcW w:w="1495" w:type="dxa"/>
            <w:vMerge/>
            <w:tcBorders>
              <w:left w:val="single" w:sz="4" w:space="0" w:color="auto"/>
              <w:right w:val="single" w:sz="4" w:space="0" w:color="auto"/>
            </w:tcBorders>
            <w:shd w:val="clear" w:color="auto" w:fill="auto"/>
          </w:tcPr>
          <w:p w14:paraId="7C968290"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51BB856" w14:textId="77777777" w:rsidR="00EE7AFC" w:rsidRPr="00527373" w:rsidRDefault="00EE7AFC" w:rsidP="001C6B6C">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037B95F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73596C0"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DE5120D"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7F24F71" w14:textId="77777777" w:rsidR="00EE7AFC" w:rsidRPr="00527373" w:rsidRDefault="00EE7AFC" w:rsidP="001C6B6C">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5DE9046" w14:textId="77777777" w:rsidR="00EE7AFC" w:rsidRPr="00527373" w:rsidRDefault="00EE7AFC" w:rsidP="001C6B6C">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6518865" w14:textId="77777777" w:rsidR="00EE7AFC" w:rsidRPr="00527373" w:rsidRDefault="00EE7AFC" w:rsidP="001C6B6C">
            <w:pPr>
              <w:pStyle w:val="TAC"/>
              <w:rPr>
                <w:rFonts w:eastAsia="Malgun Gothic"/>
              </w:rPr>
            </w:pPr>
          </w:p>
        </w:tc>
      </w:tr>
      <w:tr w:rsidR="00EE7AFC" w:rsidRPr="00527373" w14:paraId="2BA26997" w14:textId="77777777" w:rsidTr="001C6B6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0976819" w14:textId="77777777" w:rsidR="00EE7AFC" w:rsidRPr="00527373" w:rsidRDefault="00EE7AFC" w:rsidP="001C6B6C">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6B815468" w14:textId="77777777" w:rsidR="00EE7AFC" w:rsidRPr="00527373" w:rsidRDefault="00EE7AFC" w:rsidP="001C6B6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5B900501" w14:textId="77777777" w:rsidR="00EE7AFC" w:rsidRPr="00527373" w:rsidRDefault="00EE7AFC" w:rsidP="001C6B6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F1CCE81"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F2B0E38" w14:textId="77777777" w:rsidR="00EE7AFC" w:rsidRPr="00527373" w:rsidRDefault="00EE7AFC" w:rsidP="001C6B6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1CD4EA3" w14:textId="77777777" w:rsidR="00EE7AFC" w:rsidRPr="00527373" w:rsidRDefault="00EE7AFC" w:rsidP="001C6B6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C4EAA50"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0E8BCDD" w14:textId="77777777" w:rsidR="00EE7AFC" w:rsidRPr="00527373" w:rsidRDefault="00EE7AFC" w:rsidP="001C6B6C">
            <w:pPr>
              <w:pStyle w:val="TAC"/>
            </w:pPr>
          </w:p>
        </w:tc>
      </w:tr>
      <w:tr w:rsidR="00EE7AFC" w:rsidRPr="00527373" w14:paraId="48B80B38" w14:textId="77777777" w:rsidTr="001C6B6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10B990B6" w14:textId="77777777" w:rsidR="00EE7AFC" w:rsidRPr="00527373" w:rsidRDefault="00EE7AFC" w:rsidP="001C6B6C">
            <w:pPr>
              <w:pStyle w:val="TAN"/>
            </w:pPr>
            <w:r w:rsidRPr="00527373">
              <w:t>NOTE</w:t>
            </w:r>
            <w:r w:rsidRPr="00527373">
              <w:rPr>
                <w:vertAlign w:val="superscript"/>
              </w:rPr>
              <w:t xml:space="preserve"> </w:t>
            </w:r>
            <w:r w:rsidRPr="00527373">
              <w:t>1:</w:t>
            </w:r>
            <w:r w:rsidRPr="00527373">
              <w:rPr>
                <w:vertAlign w:val="superscript"/>
              </w:rPr>
              <w:tab/>
            </w:r>
            <w:r w:rsidRPr="00527373">
              <w:t>F</w:t>
            </w:r>
            <w:r w:rsidRPr="00527373">
              <w:rPr>
                <w:vertAlign w:val="subscript"/>
              </w:rPr>
              <w:t>DL_low</w:t>
            </w:r>
            <w:r w:rsidRPr="00527373">
              <w:t xml:space="preserve"> and F</w:t>
            </w:r>
            <w:r w:rsidRPr="00527373">
              <w:rPr>
                <w:vertAlign w:val="subscript"/>
              </w:rPr>
              <w:t>DL_high</w:t>
            </w:r>
            <w:r w:rsidRPr="00527373">
              <w:t xml:space="preserve"> refer to each E-UTRA frequency band specified in Table 5.5-1 </w:t>
            </w:r>
            <w:r w:rsidRPr="00527373">
              <w:rPr>
                <w:rFonts w:cs="Arial"/>
              </w:rPr>
              <w:t>in TS 36.101 [5] or in Table 5.2-1 in TS 38.101-1 [2]</w:t>
            </w:r>
            <w:r w:rsidRPr="00527373">
              <w:t>.</w:t>
            </w:r>
          </w:p>
          <w:p w14:paraId="39F15B34" w14:textId="77777777" w:rsidR="00EE7AFC" w:rsidRPr="00527373" w:rsidRDefault="00EE7AFC" w:rsidP="001C6B6C">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B449F7F" w14:textId="77777777" w:rsidR="00EE7AFC" w:rsidRPr="00527373" w:rsidRDefault="00EE7AFC" w:rsidP="001C6B6C">
            <w:pPr>
              <w:pStyle w:val="TAN"/>
            </w:pPr>
            <w:r w:rsidRPr="00527373">
              <w:rPr>
                <w:rFonts w:cs="Arial"/>
              </w:rPr>
              <w:t>NOTE 3:</w:t>
            </w:r>
            <w:r w:rsidRPr="00527373">
              <w:rPr>
                <w:rFonts w:cs="Arial"/>
              </w:rPr>
              <w:tab/>
            </w:r>
            <w:r w:rsidRPr="00527373">
              <w:t>Applicable when co-existence with PHS system operating in 1884.5 - 1915.7 MHz.</w:t>
            </w:r>
          </w:p>
          <w:p w14:paraId="12A7C187" w14:textId="77777777" w:rsidR="00EE7AFC" w:rsidRPr="00527373" w:rsidRDefault="00EE7AFC" w:rsidP="001C6B6C">
            <w:pPr>
              <w:pStyle w:val="TAN"/>
              <w:rPr>
                <w:rFonts w:cs="Arial"/>
              </w:rPr>
            </w:pPr>
          </w:p>
        </w:tc>
      </w:tr>
    </w:tbl>
    <w:p w14:paraId="57933F81" w14:textId="77777777" w:rsidR="00EE7AFC" w:rsidRPr="00527373" w:rsidRDefault="00EE7AFC" w:rsidP="00EE7AFC"/>
    <w:p w14:paraId="46F821BD" w14:textId="77777777" w:rsidR="00EE7AFC" w:rsidRPr="00527373" w:rsidRDefault="00EE7AFC" w:rsidP="00EE7A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38331C63" w14:textId="77777777" w:rsidR="00EE7AFC" w:rsidRPr="00527373" w:rsidRDefault="00EE7AFC" w:rsidP="00EE7AFC">
      <w:r w:rsidRPr="00527373">
        <w:t>The normative reference for this requirement is TS 38.101-3 [4] clause 6.5B.3.2.2.</w:t>
      </w:r>
    </w:p>
    <w:p w14:paraId="1BD4DBCE" w14:textId="77777777" w:rsidR="00EE7AFC" w:rsidRPr="00527373" w:rsidRDefault="00EE7AFC" w:rsidP="00EE7AFC">
      <w:r w:rsidRPr="00527373">
        <w:t>Exception requirements are applicable for NR but not for E-UTRA within this test. LTE anchor agnostic approach is not applied. E-UTRA configuration is included.</w:t>
      </w:r>
    </w:p>
    <w:p w14:paraId="50013F82" w14:textId="77777777" w:rsidR="00EE7AFC" w:rsidRPr="00527373" w:rsidRDefault="00EE7AFC" w:rsidP="00EE7AFC">
      <w:pPr>
        <w:pStyle w:val="H6"/>
      </w:pPr>
      <w:bookmarkStart w:id="38" w:name="_Toc27475818"/>
      <w:r w:rsidRPr="00527373">
        <w:t>6.5B.3.2.2.4</w:t>
      </w:r>
      <w:r w:rsidRPr="00527373">
        <w:tab/>
        <w:t>Test description</w:t>
      </w:r>
      <w:bookmarkEnd w:id="38"/>
    </w:p>
    <w:p w14:paraId="5AEE379D" w14:textId="77777777" w:rsidR="00EE7AFC" w:rsidRPr="00527373" w:rsidRDefault="00EE7AFC" w:rsidP="00EE7AFC">
      <w:pPr>
        <w:pStyle w:val="H6"/>
      </w:pPr>
      <w:r w:rsidRPr="00527373">
        <w:t>6.5B.3.2.2.4.1</w:t>
      </w:r>
      <w:r w:rsidRPr="00527373">
        <w:tab/>
        <w:t>Initial conditions</w:t>
      </w:r>
    </w:p>
    <w:p w14:paraId="7FD8769F"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E4BA3E1" w14:textId="77777777" w:rsidR="00EE7AFC" w:rsidRPr="00527373" w:rsidRDefault="00EE7AFC" w:rsidP="00EE7AFC">
      <w:r w:rsidRPr="00527373">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6DABACB" w14:textId="77777777" w:rsidR="00EE7AFC" w:rsidRPr="00527373" w:rsidRDefault="00EE7AFC" w:rsidP="00EE7AFC">
      <w:pPr>
        <w:pStyle w:val="TH"/>
      </w:pPr>
      <w:r w:rsidRPr="00527373">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581313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3CBF3C" w14:textId="77777777" w:rsidR="00EE7AFC" w:rsidRPr="00527373" w:rsidRDefault="00EE7AFC" w:rsidP="001C6B6C">
            <w:pPr>
              <w:pStyle w:val="TAH"/>
            </w:pPr>
            <w:r w:rsidRPr="00527373">
              <w:t>Initial Conditions</w:t>
            </w:r>
          </w:p>
        </w:tc>
      </w:tr>
      <w:tr w:rsidR="00EE7AFC" w:rsidRPr="00527373" w14:paraId="6822C24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49212E" w14:textId="77777777" w:rsidR="00EE7AFC" w:rsidRPr="00527373" w:rsidRDefault="00EE7AFC" w:rsidP="001C6B6C">
            <w:pPr>
              <w:pStyle w:val="TAL"/>
            </w:pPr>
            <w:r w:rsidRPr="00527373">
              <w:t>Test Environment</w:t>
            </w:r>
          </w:p>
          <w:p w14:paraId="588ACFA1"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04C3F3C" w14:textId="77777777" w:rsidR="00EE7AFC" w:rsidRPr="00527373" w:rsidRDefault="00EE7AFC" w:rsidP="001C6B6C">
            <w:pPr>
              <w:pStyle w:val="TAL"/>
            </w:pPr>
            <w:r w:rsidRPr="00527373">
              <w:t>Normal</w:t>
            </w:r>
          </w:p>
        </w:tc>
      </w:tr>
      <w:tr w:rsidR="00EE7AFC" w:rsidRPr="00527373" w14:paraId="5D1B1A5D"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8403B3" w14:textId="77777777" w:rsidR="00EE7AFC" w:rsidRPr="00527373" w:rsidRDefault="00EE7AFC" w:rsidP="001C6B6C">
            <w:pPr>
              <w:pStyle w:val="TAL"/>
            </w:pPr>
            <w:r w:rsidRPr="00527373">
              <w:t>Test Frequencies</w:t>
            </w:r>
          </w:p>
          <w:p w14:paraId="1B8E9EB4"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6B2D77" w14:textId="77777777" w:rsidR="00EE7AFC" w:rsidRPr="00527373" w:rsidRDefault="00EE7AFC" w:rsidP="001C6B6C">
            <w:pPr>
              <w:pStyle w:val="TAL"/>
            </w:pPr>
            <w:r w:rsidRPr="00527373">
              <w:t>Low with maxWgap</w:t>
            </w:r>
          </w:p>
          <w:p w14:paraId="2FBC1269" w14:textId="77777777" w:rsidR="00EE7AFC" w:rsidRPr="00527373" w:rsidRDefault="00EE7AFC" w:rsidP="001C6B6C">
            <w:pPr>
              <w:pStyle w:val="TAL"/>
            </w:pPr>
            <w:r w:rsidRPr="00527373">
              <w:t>High with maxWgap</w:t>
            </w:r>
          </w:p>
        </w:tc>
      </w:tr>
      <w:tr w:rsidR="00EE7AFC" w:rsidRPr="00527373" w14:paraId="39BE7693"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CF41EA" w14:textId="77777777" w:rsidR="00EE7AFC" w:rsidRPr="00527373" w:rsidRDefault="00EE7AFC" w:rsidP="001C6B6C">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20AFEE"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E0A3C78" w14:textId="77777777" w:rsidR="00EE7AFC" w:rsidRPr="00527373" w:rsidRDefault="00EE7AFC" w:rsidP="001C6B6C">
            <w:pPr>
              <w:pStyle w:val="TAL"/>
            </w:pPr>
            <w:r w:rsidRPr="00527373">
              <w:t>(NOTE 3)</w:t>
            </w:r>
          </w:p>
        </w:tc>
      </w:tr>
      <w:tr w:rsidR="00EE7AFC" w:rsidRPr="00527373" w14:paraId="48FEE6C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D7BAF8"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12CA692" w14:textId="77777777" w:rsidR="00EE7AFC" w:rsidRPr="00527373" w:rsidRDefault="00EE7AFC" w:rsidP="001C6B6C">
            <w:pPr>
              <w:pStyle w:val="TAL"/>
            </w:pPr>
            <w:r w:rsidRPr="00527373">
              <w:t>Lowest SCS per Channel Bandwidth</w:t>
            </w:r>
          </w:p>
        </w:tc>
      </w:tr>
      <w:tr w:rsidR="00EE7AFC" w:rsidRPr="00527373" w14:paraId="75596E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E88C40" w14:textId="77777777" w:rsidR="00EE7AFC" w:rsidRPr="00527373" w:rsidRDefault="00EE7AFC" w:rsidP="001C6B6C">
            <w:pPr>
              <w:pStyle w:val="TAH"/>
            </w:pPr>
            <w:r w:rsidRPr="00527373">
              <w:t>Test Parameters</w:t>
            </w:r>
          </w:p>
        </w:tc>
      </w:tr>
      <w:tr w:rsidR="00EE7AFC" w:rsidRPr="00527373" w14:paraId="1FD4513E"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02E8A3E4"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1E40C5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4B93288" w14:textId="77777777" w:rsidR="00EE7AFC" w:rsidRPr="00527373" w:rsidRDefault="00EE7AFC" w:rsidP="001C6B6C">
            <w:pPr>
              <w:pStyle w:val="TAH"/>
            </w:pPr>
            <w:r w:rsidRPr="00527373">
              <w:t>EN-DC Uplink Configuration</w:t>
            </w:r>
          </w:p>
        </w:tc>
      </w:tr>
      <w:tr w:rsidR="00EE7AFC" w:rsidRPr="00527373" w14:paraId="1C822C50" w14:textId="77777777" w:rsidTr="001C6B6C">
        <w:trPr>
          <w:jc w:val="center"/>
        </w:trPr>
        <w:tc>
          <w:tcPr>
            <w:tcW w:w="1404" w:type="dxa"/>
            <w:vMerge/>
            <w:tcBorders>
              <w:left w:val="single" w:sz="4" w:space="0" w:color="auto"/>
              <w:right w:val="single" w:sz="4" w:space="0" w:color="auto"/>
            </w:tcBorders>
          </w:tcPr>
          <w:p w14:paraId="2F3D7617"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63E81D88"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AC1C7B1"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716B09C" w14:textId="77777777" w:rsidR="00EE7AFC" w:rsidRPr="00527373" w:rsidRDefault="00EE7AFC" w:rsidP="001C6B6C">
            <w:pPr>
              <w:pStyle w:val="TAH"/>
            </w:pPr>
            <w:r w:rsidRPr="00527373">
              <w:t>NR Cell</w:t>
            </w:r>
          </w:p>
        </w:tc>
      </w:tr>
      <w:tr w:rsidR="00EE7AFC" w:rsidRPr="00527373" w14:paraId="1D0693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48EAB228"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6EC1921A"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30EED07"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EA7E981" w14:textId="77777777" w:rsidR="00EE7AFC" w:rsidRPr="00527373" w:rsidRDefault="00EE7AFC" w:rsidP="001C6B6C">
            <w:pPr>
              <w:pStyle w:val="TAH"/>
            </w:pPr>
            <w:r w:rsidRPr="00527373">
              <w:t>RB allocation</w:t>
            </w:r>
          </w:p>
          <w:p w14:paraId="4AB5CA09"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B14A2BF"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21B44D4F" w14:textId="77777777" w:rsidR="00EE7AFC" w:rsidRPr="00527373" w:rsidRDefault="00EE7AFC" w:rsidP="001C6B6C">
            <w:pPr>
              <w:pStyle w:val="TAH"/>
            </w:pPr>
            <w:r w:rsidRPr="00527373">
              <w:t>RB allocation (NOTE 1)</w:t>
            </w:r>
          </w:p>
        </w:tc>
      </w:tr>
      <w:tr w:rsidR="00EE7AFC" w:rsidRPr="00527373" w14:paraId="3730E1B1"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0670A0E" w14:textId="77777777" w:rsidR="00EE7AFC" w:rsidRPr="00527373" w:rsidRDefault="00EE7AFC"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2BF96BB7"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620E7"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248F417" w14:textId="77777777" w:rsidR="00EE7AFC" w:rsidRPr="00527373" w:rsidRDefault="00EE7AFC"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73C8FCB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0938A64" w14:textId="77777777" w:rsidR="00EE7AFC" w:rsidRPr="00527373" w:rsidRDefault="00EE7AFC" w:rsidP="001C6B6C">
            <w:pPr>
              <w:pStyle w:val="TAC"/>
            </w:pPr>
            <w:r w:rsidRPr="00527373">
              <w:rPr>
                <w:lang w:eastAsia="zh-CN"/>
              </w:rPr>
              <w:t>Edge_1RB_Right</w:t>
            </w:r>
          </w:p>
        </w:tc>
      </w:tr>
      <w:tr w:rsidR="00EE7AFC" w:rsidRPr="00527373" w14:paraId="44C925B0"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4F0217" w14:textId="77777777" w:rsidR="00EE7AFC" w:rsidRPr="00527373" w:rsidRDefault="00EE7AFC" w:rsidP="001C6B6C">
            <w:pPr>
              <w:pStyle w:val="TAC"/>
            </w:pPr>
            <w:r w:rsidRPr="00527373">
              <w:t>2</w:t>
            </w:r>
          </w:p>
        </w:tc>
        <w:tc>
          <w:tcPr>
            <w:tcW w:w="2126" w:type="dxa"/>
            <w:vMerge/>
            <w:tcBorders>
              <w:left w:val="single" w:sz="4" w:space="0" w:color="auto"/>
              <w:right w:val="single" w:sz="4" w:space="0" w:color="auto"/>
            </w:tcBorders>
            <w:vAlign w:val="center"/>
          </w:tcPr>
          <w:p w14:paraId="171019E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BE7BD2"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9A11D61" w14:textId="77777777" w:rsidR="00EE7AFC" w:rsidRPr="00527373" w:rsidRDefault="00EE7AFC"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4F0CFE8"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564BD90" w14:textId="77777777" w:rsidR="00EE7AFC" w:rsidRPr="00527373" w:rsidRDefault="00EE7AFC" w:rsidP="001C6B6C">
            <w:pPr>
              <w:pStyle w:val="TAC"/>
            </w:pPr>
            <w:r w:rsidRPr="00527373">
              <w:rPr>
                <w:lang w:eastAsia="zh-CN"/>
              </w:rPr>
              <w:t>Outer_Full</w:t>
            </w:r>
          </w:p>
        </w:tc>
      </w:tr>
      <w:tr w:rsidR="00EE7AFC" w:rsidRPr="00527373" w14:paraId="27CE25D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B7ABBF"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6844C448"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AEEC6" w14:textId="77777777" w:rsidR="00EE7AFC" w:rsidRPr="00527373" w:rsidRDefault="00EE7AFC" w:rsidP="001C6B6C">
            <w:pPr>
              <w:pStyle w:val="TAN"/>
            </w:pPr>
            <w:r w:rsidRPr="00527373">
              <w:t>NOTE 3:</w:t>
            </w:r>
            <w:r w:rsidRPr="00527373">
              <w:tab/>
              <w:t>If the UE supports multiple CC Combinations in the EN-DC Configuration with the same aggregated channel BW, only the combination with the highest NR BW is tested.</w:t>
            </w:r>
          </w:p>
          <w:p w14:paraId="5716FBFE" w14:textId="77777777" w:rsidR="00EE7AFC" w:rsidRPr="00527373" w:rsidRDefault="00EE7AFC" w:rsidP="001C6B6C">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2A8EE939" w14:textId="77777777" w:rsidR="00EE7AFC" w:rsidRPr="00527373" w:rsidRDefault="00EE7AFC" w:rsidP="00EE7AFC"/>
    <w:p w14:paraId="4795FF0E" w14:textId="77777777" w:rsidR="00EE7AFC" w:rsidRPr="00527373" w:rsidRDefault="00EE7AFC" w:rsidP="00EE7AFC">
      <w:pPr>
        <w:pStyle w:val="B10"/>
      </w:pPr>
      <w:r w:rsidRPr="00527373">
        <w:t>1.</w:t>
      </w:r>
      <w:r w:rsidRPr="00527373">
        <w:tab/>
        <w:t>Connect the SS to the UE antenna connectors as shown in TS 38.508-1 [6] Annex A, Figure A.3.1.1.1 for SS diagram and clause A.3.2.1 for UE diagram.</w:t>
      </w:r>
    </w:p>
    <w:p w14:paraId="6066A3A3" w14:textId="77777777" w:rsidR="00EE7AFC" w:rsidRPr="00527373" w:rsidRDefault="00EE7AFC" w:rsidP="00EE7AFC">
      <w:pPr>
        <w:pStyle w:val="B10"/>
      </w:pPr>
      <w:r w:rsidRPr="00527373">
        <w:t>2.</w:t>
      </w:r>
      <w:r w:rsidRPr="00527373">
        <w:tab/>
        <w:t>The parameter settings for the cell are set up according to TS 38.508-1 [6] clause 4.4.3.</w:t>
      </w:r>
    </w:p>
    <w:p w14:paraId="5CA07F1A"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1438EEF3"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6733A655" w14:textId="77777777" w:rsidR="00EE7AFC" w:rsidRPr="00527373" w:rsidRDefault="00EE7AFC" w:rsidP="00EE7AFC">
      <w:pPr>
        <w:pStyle w:val="B10"/>
      </w:pPr>
      <w:r w:rsidRPr="00527373">
        <w:t>5.</w:t>
      </w:r>
      <w:r w:rsidRPr="00527373">
        <w:tab/>
        <w:t xml:space="preserve">The UL Reference Measurement channels are set according to TS 36.521-1 [10] Annex A.2 and TS 38.521-1 [8] Annex A.2 for E-UTRA CG and NR CG respectively. </w:t>
      </w:r>
    </w:p>
    <w:p w14:paraId="438104B6" w14:textId="77777777" w:rsidR="00EE7AFC" w:rsidRPr="00527373" w:rsidRDefault="00EE7AFC" w:rsidP="00EE7AFC">
      <w:pPr>
        <w:pStyle w:val="B10"/>
      </w:pPr>
      <w:r w:rsidRPr="00527373">
        <w:t>6.</w:t>
      </w:r>
      <w:r w:rsidRPr="00527373">
        <w:tab/>
        <w:t>Propagation conditions are set according to TS 36.521-1 [10] Annex B and TS 38.521-1 [8] Annex B for E-UTRA link and NR link respectively.</w:t>
      </w:r>
    </w:p>
    <w:p w14:paraId="479EA14B"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6.5B.3.2.2.4.3.</w:t>
      </w:r>
    </w:p>
    <w:p w14:paraId="2B9E98A8"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E5339C6" w14:textId="77777777" w:rsidR="00EE7AFC" w:rsidRPr="00527373" w:rsidRDefault="00EE7AFC" w:rsidP="00EE7AFC">
      <w:pPr>
        <w:pStyle w:val="H6"/>
      </w:pPr>
      <w:r w:rsidRPr="00527373">
        <w:t>6.5B.3.2.2.4.2</w:t>
      </w:r>
      <w:r w:rsidRPr="00527373">
        <w:tab/>
        <w:t>Test Procedure</w:t>
      </w:r>
    </w:p>
    <w:p w14:paraId="59DC4B7A"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73486C8C"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3C791FE9" w14:textId="77777777" w:rsidR="00EE7AFC" w:rsidRPr="00527373" w:rsidRDefault="00EE7AFC" w:rsidP="00EE7A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0DC9FA99"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3B90AC2E" w14:textId="25BDF8B9" w:rsidR="00EE7AFC" w:rsidRDefault="00EE7AFC" w:rsidP="00EE7AFC">
      <w:pPr>
        <w:rPr>
          <w:ins w:id="39" w:author="Anritsu" w:date="2022-02-08T09:51:00Z"/>
        </w:rPr>
      </w:pPr>
      <w:bookmarkStart w:id="40" w:name="_Hlk528860525"/>
      <w:r w:rsidRPr="00527373">
        <w:t xml:space="preserve">In addition to test configuration and test procedure above, EN-DC only capable UEs and UEs not supporting SA mode in the tested band need to be tested according to LTE anchor agnostic approach </w:t>
      </w:r>
      <w:ins w:id="41" w:author="Anritsu" w:date="2022-02-08T09:51:00Z">
        <w:r w:rsidRPr="00EE7AFC">
          <w:t>as specified in Table 4.6-1 with the following exceptions:</w:t>
        </w:r>
      </w:ins>
    </w:p>
    <w:p w14:paraId="189F87F7" w14:textId="382A3AC7" w:rsidR="00EE7AFC" w:rsidRPr="00527373" w:rsidRDefault="00EE7AFC" w:rsidP="00EE7AFC">
      <w:ins w:id="42" w:author="Anritsu" w:date="2022-02-08T09:51:00Z">
        <w:r w:rsidRPr="00EE7AFC">
          <w:t>Same test frequency and channel bandwidth as above for E-UTRA cell, and same test configuration as above for NR cell.</w:t>
        </w:r>
      </w:ins>
      <w:del w:id="43" w:author="Anritsu" w:date="2022-02-08T09:51:00Z">
        <w:r w:rsidRPr="00527373" w:rsidDel="00EE7AFC">
          <w:delText>as in clause 6.5B.3.2.1.4.</w:delText>
        </w:r>
      </w:del>
    </w:p>
    <w:p w14:paraId="3B2FD40A" w14:textId="77777777" w:rsidR="00EE7AFC" w:rsidRPr="00527373" w:rsidRDefault="00EE7AFC" w:rsidP="00EE7AFC">
      <w:pPr>
        <w:pStyle w:val="H6"/>
      </w:pPr>
      <w:r w:rsidRPr="00527373">
        <w:t>6.5B.3.2.2.4.3</w:t>
      </w:r>
      <w:bookmarkEnd w:id="40"/>
      <w:r w:rsidRPr="00527373">
        <w:tab/>
        <w:t>Message Contents</w:t>
      </w:r>
    </w:p>
    <w:p w14:paraId="34E65E26" w14:textId="77777777" w:rsidR="00EE7AFC" w:rsidRPr="00527373" w:rsidRDefault="00EE7AFC" w:rsidP="00EE7AFC">
      <w:r w:rsidRPr="00527373">
        <w:t>Message contents are according to TS 36.508 [11] clause 4.6 and TS 38.508-1 [6] clause 4.6.1 with the following exceptions.</w:t>
      </w:r>
    </w:p>
    <w:p w14:paraId="04B69B78" w14:textId="77777777" w:rsidR="00EE7AFC" w:rsidRPr="00527373" w:rsidRDefault="00EE7AFC" w:rsidP="00EE7AFC">
      <w:pPr>
        <w:pStyle w:val="TH"/>
      </w:pPr>
      <w:r w:rsidRPr="00527373">
        <w:t xml:space="preserve">Table 6.5B.3.2.2.4.3-1: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2C1D68CA"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6C76FEE4" w14:textId="77777777" w:rsidR="00EE7AFC" w:rsidRPr="00527373" w:rsidRDefault="00EE7AFC" w:rsidP="001C6B6C">
            <w:pPr>
              <w:pStyle w:val="TAL"/>
            </w:pPr>
            <w:r w:rsidRPr="00527373">
              <w:t>Derivation Path: TS 36.508 [11], Table 4.6.1-8</w:t>
            </w:r>
          </w:p>
        </w:tc>
      </w:tr>
      <w:tr w:rsidR="00EE7AFC" w:rsidRPr="00527373" w14:paraId="19BF9113"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DFE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940D"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A458"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93D9" w14:textId="77777777" w:rsidR="00EE7AFC" w:rsidRPr="00527373" w:rsidRDefault="00EE7AFC" w:rsidP="001C6B6C">
            <w:pPr>
              <w:pStyle w:val="TAH"/>
            </w:pPr>
            <w:r w:rsidRPr="00527373">
              <w:t>Condition</w:t>
            </w:r>
          </w:p>
        </w:tc>
      </w:tr>
      <w:tr w:rsidR="00EE7AFC" w:rsidRPr="00527373" w14:paraId="078CCCEC"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52D43F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45DAE"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A899F"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E4F16" w14:textId="77777777" w:rsidR="00EE7AFC" w:rsidRPr="00527373" w:rsidRDefault="00EE7AFC" w:rsidP="001C6B6C">
            <w:pPr>
              <w:pStyle w:val="TAL"/>
            </w:pPr>
            <w:r w:rsidRPr="00527373">
              <w:t>Power Class 2 UE</w:t>
            </w:r>
          </w:p>
        </w:tc>
      </w:tr>
      <w:tr w:rsidR="00EE7AFC" w:rsidRPr="00527373" w14:paraId="483F901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9E299D"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F487F"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D0F86"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943EC" w14:textId="77777777" w:rsidR="00EE7AFC" w:rsidRPr="00527373" w:rsidRDefault="00EE7AFC" w:rsidP="001C6B6C">
            <w:pPr>
              <w:pStyle w:val="TAL"/>
            </w:pPr>
            <w:r w:rsidRPr="00527373">
              <w:t>Power Class 3 UE</w:t>
            </w:r>
          </w:p>
        </w:tc>
      </w:tr>
    </w:tbl>
    <w:p w14:paraId="4986EC7D" w14:textId="77777777" w:rsidR="00EE7AFC" w:rsidRPr="00527373" w:rsidRDefault="00EE7AFC" w:rsidP="00EE7AFC"/>
    <w:p w14:paraId="582B4B1B" w14:textId="77777777" w:rsidR="00EE7AFC" w:rsidRPr="00527373" w:rsidRDefault="00EE7AFC" w:rsidP="00EE7AFC">
      <w:pPr>
        <w:pStyle w:val="TH"/>
      </w:pPr>
      <w:bookmarkStart w:id="44" w:name="_Toc27475819"/>
      <w:r w:rsidRPr="00527373">
        <w:t xml:space="preserve">Table 6.5B.3.2.2.4.3-2: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05AD18" w14:textId="77777777" w:rsidTr="001C6B6C">
        <w:tc>
          <w:tcPr>
            <w:tcW w:w="9635" w:type="dxa"/>
            <w:gridSpan w:val="4"/>
          </w:tcPr>
          <w:p w14:paraId="0FED2088" w14:textId="77777777" w:rsidR="00EE7AFC" w:rsidRPr="00527373" w:rsidRDefault="00EE7AFC" w:rsidP="001C6B6C">
            <w:pPr>
              <w:pStyle w:val="TAL"/>
            </w:pPr>
            <w:r w:rsidRPr="00527373">
              <w:t xml:space="preserve">Derivation Path: TS 38.508-1 [6] Table 4.6.3-106 </w:t>
            </w:r>
          </w:p>
        </w:tc>
      </w:tr>
      <w:tr w:rsidR="00EE7AFC" w:rsidRPr="00527373" w14:paraId="488B33F6" w14:textId="77777777" w:rsidTr="001C6B6C">
        <w:tc>
          <w:tcPr>
            <w:tcW w:w="3348" w:type="dxa"/>
          </w:tcPr>
          <w:p w14:paraId="4FCE2139" w14:textId="77777777" w:rsidR="00EE7AFC" w:rsidRPr="00527373" w:rsidRDefault="00EE7AFC" w:rsidP="001C6B6C">
            <w:pPr>
              <w:pStyle w:val="TAH"/>
            </w:pPr>
            <w:r w:rsidRPr="00527373">
              <w:t>Information Element</w:t>
            </w:r>
          </w:p>
        </w:tc>
        <w:tc>
          <w:tcPr>
            <w:tcW w:w="1530" w:type="dxa"/>
          </w:tcPr>
          <w:p w14:paraId="31DD67B1" w14:textId="77777777" w:rsidR="00EE7AFC" w:rsidRPr="00527373" w:rsidRDefault="00EE7AFC" w:rsidP="001C6B6C">
            <w:pPr>
              <w:pStyle w:val="TAH"/>
            </w:pPr>
            <w:r w:rsidRPr="00527373">
              <w:t>Value/remark</w:t>
            </w:r>
          </w:p>
        </w:tc>
        <w:tc>
          <w:tcPr>
            <w:tcW w:w="1170" w:type="dxa"/>
          </w:tcPr>
          <w:p w14:paraId="15DFBEEE" w14:textId="77777777" w:rsidR="00EE7AFC" w:rsidRPr="00527373" w:rsidRDefault="00EE7AFC" w:rsidP="001C6B6C">
            <w:pPr>
              <w:pStyle w:val="TAH"/>
            </w:pPr>
            <w:r w:rsidRPr="00527373">
              <w:t>Comment</w:t>
            </w:r>
          </w:p>
        </w:tc>
        <w:tc>
          <w:tcPr>
            <w:tcW w:w="3587" w:type="dxa"/>
          </w:tcPr>
          <w:p w14:paraId="43AC6AD5" w14:textId="77777777" w:rsidR="00EE7AFC" w:rsidRPr="00527373" w:rsidRDefault="00EE7AFC" w:rsidP="001C6B6C">
            <w:pPr>
              <w:pStyle w:val="TAH"/>
            </w:pPr>
            <w:r w:rsidRPr="00527373">
              <w:t>Condition</w:t>
            </w:r>
          </w:p>
        </w:tc>
      </w:tr>
      <w:tr w:rsidR="00EE7AFC" w:rsidRPr="00527373" w14:paraId="4000D8E5" w14:textId="77777777" w:rsidTr="001C6B6C">
        <w:tc>
          <w:tcPr>
            <w:tcW w:w="3348" w:type="dxa"/>
            <w:vMerge w:val="restart"/>
            <w:vAlign w:val="center"/>
          </w:tcPr>
          <w:p w14:paraId="1F554241" w14:textId="77777777" w:rsidR="00EE7AFC" w:rsidRPr="00527373" w:rsidRDefault="00EE7AFC" w:rsidP="001C6B6C">
            <w:pPr>
              <w:pStyle w:val="TAL"/>
            </w:pPr>
            <w:r w:rsidRPr="00527373">
              <w:t>p-NR-FR1</w:t>
            </w:r>
          </w:p>
        </w:tc>
        <w:tc>
          <w:tcPr>
            <w:tcW w:w="1530" w:type="dxa"/>
            <w:vAlign w:val="center"/>
          </w:tcPr>
          <w:p w14:paraId="24DB81F2" w14:textId="77777777" w:rsidR="00EE7AFC" w:rsidRPr="00527373" w:rsidRDefault="00EE7AFC" w:rsidP="001C6B6C">
            <w:pPr>
              <w:pStyle w:val="TAL"/>
              <w:jc w:val="center"/>
            </w:pPr>
            <w:r w:rsidRPr="00527373">
              <w:t>23</w:t>
            </w:r>
          </w:p>
        </w:tc>
        <w:tc>
          <w:tcPr>
            <w:tcW w:w="1170" w:type="dxa"/>
            <w:vAlign w:val="center"/>
          </w:tcPr>
          <w:p w14:paraId="1414DB96" w14:textId="77777777" w:rsidR="00EE7AFC" w:rsidRPr="00527373" w:rsidRDefault="00EE7AFC" w:rsidP="001C6B6C">
            <w:pPr>
              <w:pStyle w:val="TAC"/>
            </w:pPr>
          </w:p>
        </w:tc>
        <w:tc>
          <w:tcPr>
            <w:tcW w:w="3587" w:type="dxa"/>
            <w:vAlign w:val="center"/>
          </w:tcPr>
          <w:p w14:paraId="7F38C595" w14:textId="77777777" w:rsidR="00EE7AFC" w:rsidRPr="00527373" w:rsidRDefault="00EE7AFC" w:rsidP="001C6B6C">
            <w:pPr>
              <w:pStyle w:val="TAL"/>
            </w:pPr>
            <w:r w:rsidRPr="00527373">
              <w:t>Power Class 2 UE</w:t>
            </w:r>
          </w:p>
        </w:tc>
      </w:tr>
      <w:tr w:rsidR="00EE7AFC" w:rsidRPr="00527373" w14:paraId="4FB23119" w14:textId="77777777" w:rsidTr="001C6B6C">
        <w:tc>
          <w:tcPr>
            <w:tcW w:w="3348" w:type="dxa"/>
            <w:vMerge/>
          </w:tcPr>
          <w:p w14:paraId="7B8D9517" w14:textId="77777777" w:rsidR="00EE7AFC" w:rsidRPr="00527373" w:rsidRDefault="00EE7AFC" w:rsidP="001C6B6C">
            <w:pPr>
              <w:pStyle w:val="TAL"/>
            </w:pPr>
          </w:p>
        </w:tc>
        <w:tc>
          <w:tcPr>
            <w:tcW w:w="1530" w:type="dxa"/>
            <w:vAlign w:val="center"/>
          </w:tcPr>
          <w:p w14:paraId="019D93A3" w14:textId="77777777" w:rsidR="00EE7AFC" w:rsidRPr="00527373" w:rsidRDefault="00EE7AFC" w:rsidP="001C6B6C">
            <w:pPr>
              <w:pStyle w:val="TAL"/>
              <w:jc w:val="center"/>
            </w:pPr>
            <w:r w:rsidRPr="00527373">
              <w:t>20</w:t>
            </w:r>
          </w:p>
        </w:tc>
        <w:tc>
          <w:tcPr>
            <w:tcW w:w="1170" w:type="dxa"/>
            <w:vAlign w:val="center"/>
          </w:tcPr>
          <w:p w14:paraId="1535867F" w14:textId="77777777" w:rsidR="00EE7AFC" w:rsidRPr="00527373" w:rsidRDefault="00EE7AFC" w:rsidP="001C6B6C">
            <w:pPr>
              <w:pStyle w:val="TAC"/>
            </w:pPr>
          </w:p>
        </w:tc>
        <w:tc>
          <w:tcPr>
            <w:tcW w:w="3587" w:type="dxa"/>
            <w:vAlign w:val="center"/>
          </w:tcPr>
          <w:p w14:paraId="4175650B" w14:textId="77777777" w:rsidR="00EE7AFC" w:rsidRPr="00527373" w:rsidRDefault="00EE7AFC" w:rsidP="001C6B6C">
            <w:pPr>
              <w:pStyle w:val="TAL"/>
            </w:pPr>
            <w:r w:rsidRPr="00527373">
              <w:t>Power Class 3 UE</w:t>
            </w:r>
          </w:p>
        </w:tc>
      </w:tr>
    </w:tbl>
    <w:p w14:paraId="02126301" w14:textId="77777777" w:rsidR="00EE7AFC" w:rsidRPr="00527373" w:rsidRDefault="00EE7AFC" w:rsidP="00EE7AFC"/>
    <w:p w14:paraId="166CC574" w14:textId="77777777" w:rsidR="00EE7AFC" w:rsidRPr="00527373" w:rsidRDefault="00EE7AFC" w:rsidP="00EE7AFC">
      <w:pPr>
        <w:pStyle w:val="TH"/>
      </w:pPr>
      <w:r w:rsidRPr="00527373">
        <w:t xml:space="preserve">Table 6.5B.3.2.2.4.3-3: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510D784E"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65DFAD6F" w14:textId="77777777" w:rsidR="00EE7AFC" w:rsidRPr="00527373" w:rsidRDefault="00EE7AFC" w:rsidP="001C6B6C">
            <w:pPr>
              <w:pStyle w:val="TAL"/>
            </w:pPr>
            <w:r w:rsidRPr="00527373">
              <w:t>Derivation Path: TS 36.508 [11], Table 4.6.3-23</w:t>
            </w:r>
          </w:p>
        </w:tc>
      </w:tr>
      <w:tr w:rsidR="00EE7AFC" w:rsidRPr="00527373" w14:paraId="61233802"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2147"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B93"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5A486"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4C0B" w14:textId="77777777" w:rsidR="00EE7AFC" w:rsidRPr="00527373" w:rsidRDefault="00EE7AFC" w:rsidP="001C6B6C">
            <w:pPr>
              <w:pStyle w:val="TAH"/>
            </w:pPr>
            <w:r w:rsidRPr="00527373">
              <w:t>Condition</w:t>
            </w:r>
          </w:p>
        </w:tc>
      </w:tr>
      <w:tr w:rsidR="00EE7AFC" w:rsidRPr="00527373" w14:paraId="3197DE2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81DD"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CCA8"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2CE9"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C56E" w14:textId="77777777" w:rsidR="00EE7AFC" w:rsidRPr="00527373" w:rsidRDefault="00EE7AFC" w:rsidP="001C6B6C">
            <w:pPr>
              <w:pStyle w:val="TAL"/>
            </w:pPr>
          </w:p>
        </w:tc>
      </w:tr>
      <w:tr w:rsidR="00EE7AFC" w:rsidRPr="00527373" w14:paraId="3AE11E8D"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8705"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8B68"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E4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77A1" w14:textId="77777777" w:rsidR="00EE7AFC" w:rsidRPr="00527373" w:rsidRDefault="00EE7AFC" w:rsidP="001C6B6C">
            <w:pPr>
              <w:pStyle w:val="TAL"/>
            </w:pPr>
          </w:p>
        </w:tc>
      </w:tr>
      <w:tr w:rsidR="00EE7AFC" w:rsidRPr="00527373" w14:paraId="5CAC9036"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D08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4B111"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A89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E41A" w14:textId="77777777" w:rsidR="00EE7AFC" w:rsidRPr="00527373" w:rsidRDefault="00EE7AFC" w:rsidP="001C6B6C">
            <w:pPr>
              <w:pStyle w:val="TAL"/>
            </w:pPr>
          </w:p>
        </w:tc>
      </w:tr>
      <w:tr w:rsidR="00EE7AFC" w:rsidRPr="00527373" w14:paraId="7187346B"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4E7E"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0AD"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4BB6"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6E2C" w14:textId="77777777" w:rsidR="00EE7AFC" w:rsidRPr="00527373" w:rsidRDefault="00EE7AFC" w:rsidP="001C6B6C">
            <w:pPr>
              <w:pStyle w:val="TAL"/>
            </w:pPr>
          </w:p>
        </w:tc>
      </w:tr>
    </w:tbl>
    <w:p w14:paraId="6AF2F40A" w14:textId="77777777" w:rsidR="00EE7AFC" w:rsidRPr="00527373" w:rsidRDefault="00EE7AFC" w:rsidP="00EE7AFC"/>
    <w:p w14:paraId="0589178D" w14:textId="77777777" w:rsidR="00EE7AFC" w:rsidRPr="00527373" w:rsidRDefault="00EE7AFC" w:rsidP="00EE7AFC">
      <w:pPr>
        <w:pStyle w:val="H6"/>
      </w:pPr>
      <w:r w:rsidRPr="00527373">
        <w:t>6.5B.3.2.2.5</w:t>
      </w:r>
      <w:r w:rsidRPr="00527373">
        <w:tab/>
        <w:t>Test Requirement</w:t>
      </w:r>
      <w:bookmarkEnd w:id="44"/>
    </w:p>
    <w:p w14:paraId="77592FB2" w14:textId="77777777" w:rsidR="00EE7AFC" w:rsidRPr="00527373" w:rsidRDefault="00EE7AFC" w:rsidP="00EE7AFC">
      <w:r w:rsidRPr="00527373">
        <w:t>Test requirements for Spurious Emissions UE Co-existence for intra-band non-contiguous EN-DC are the same as the minimum requirements described in clause 6.5B.3.2.2.3 and are not repeated in this clause.</w:t>
      </w:r>
    </w:p>
    <w:p w14:paraId="3387B7B3" w14:textId="77777777" w:rsidR="00EE7AFC" w:rsidRPr="00527373" w:rsidRDefault="00EE7AFC" w:rsidP="00EE7AFC">
      <w:r w:rsidRPr="00527373">
        <w:t>For EN-DC only capable devices, in addition to Table 6.5B.3.2.2.3-1, test requirements for NR carrier are the same as Table 6.5.3.2.5-1 in TS 38.521-1 [8].</w:t>
      </w:r>
    </w:p>
    <w:p w14:paraId="78EBA5AB" w14:textId="77777777" w:rsidR="00EF3A3E" w:rsidRPr="00527373" w:rsidRDefault="00EF3A3E" w:rsidP="00EF3A3E">
      <w:pPr>
        <w:pStyle w:val="40"/>
      </w:pPr>
      <w:bookmarkStart w:id="45" w:name="_Toc75972099"/>
      <w:bookmarkStart w:id="46" w:name="_Toc85051534"/>
      <w:bookmarkStart w:id="47" w:name="_Toc90493553"/>
      <w:bookmarkStart w:id="48" w:name="_Toc90494193"/>
      <w:r w:rsidRPr="00527373">
        <w:t>6.5B.3.3</w:t>
      </w:r>
      <w:r w:rsidRPr="00527373">
        <w:tab/>
        <w:t>Spurious Emissions for Inter-band EN-DC within FR1</w:t>
      </w:r>
      <w:bookmarkEnd w:id="45"/>
      <w:bookmarkEnd w:id="46"/>
      <w:bookmarkEnd w:id="47"/>
      <w:bookmarkEnd w:id="48"/>
    </w:p>
    <w:p w14:paraId="033F8CE8" w14:textId="77777777" w:rsidR="00EF3A3E" w:rsidRPr="00527373" w:rsidRDefault="00EF3A3E" w:rsidP="00EF3A3E">
      <w:pPr>
        <w:pStyle w:val="5"/>
      </w:pPr>
      <w:bookmarkStart w:id="49" w:name="_Toc27475821"/>
      <w:bookmarkStart w:id="50" w:name="_Toc29495344"/>
      <w:bookmarkStart w:id="51" w:name="_Toc36116389"/>
      <w:bookmarkStart w:id="52" w:name="_Toc36118438"/>
      <w:bookmarkStart w:id="53" w:name="_Toc36560553"/>
      <w:bookmarkStart w:id="54" w:name="_Toc43977070"/>
      <w:bookmarkStart w:id="55" w:name="_Toc52213646"/>
      <w:bookmarkStart w:id="56" w:name="_Toc60743111"/>
      <w:bookmarkStart w:id="57" w:name="_Toc68206299"/>
      <w:bookmarkStart w:id="58" w:name="_Toc75972100"/>
      <w:bookmarkStart w:id="59" w:name="_Toc85051535"/>
      <w:bookmarkStart w:id="60" w:name="_Toc90493554"/>
      <w:bookmarkStart w:id="61" w:name="_Toc90494194"/>
      <w:r w:rsidRPr="00527373">
        <w:t>6.5B.3.3.1</w:t>
      </w:r>
      <w:r w:rsidRPr="00527373">
        <w:tab/>
        <w:t>General spurious emissions for Inter-band EN-DC within FR1</w:t>
      </w:r>
      <w:bookmarkEnd w:id="49"/>
      <w:bookmarkEnd w:id="50"/>
      <w:bookmarkEnd w:id="51"/>
      <w:bookmarkEnd w:id="52"/>
      <w:bookmarkEnd w:id="53"/>
      <w:bookmarkEnd w:id="54"/>
      <w:bookmarkEnd w:id="55"/>
      <w:bookmarkEnd w:id="56"/>
      <w:bookmarkEnd w:id="57"/>
      <w:bookmarkEnd w:id="58"/>
      <w:bookmarkEnd w:id="59"/>
      <w:bookmarkEnd w:id="60"/>
      <w:bookmarkEnd w:id="61"/>
    </w:p>
    <w:p w14:paraId="380D5675" w14:textId="77777777" w:rsidR="00EF3A3E" w:rsidRPr="00527373" w:rsidRDefault="00EF3A3E" w:rsidP="00EF3A3E">
      <w:pPr>
        <w:pStyle w:val="H6"/>
      </w:pPr>
      <w:r w:rsidRPr="00527373">
        <w:t>6.5B.3.3.1.1</w:t>
      </w:r>
      <w:r w:rsidRPr="00527373">
        <w:tab/>
        <w:t>Test purpose</w:t>
      </w:r>
    </w:p>
    <w:p w14:paraId="72BA867E" w14:textId="77777777" w:rsidR="00EF3A3E" w:rsidRPr="00527373" w:rsidRDefault="00EF3A3E" w:rsidP="00EF3A3E">
      <w:bookmarkStart w:id="62" w:name="_Hlk521504033"/>
      <w:r w:rsidRPr="00527373">
        <w:t>To verify that UE transmitter does not cause unacceptable interference to other channels or other systems in terms of transmitter spurious emissions.</w:t>
      </w:r>
    </w:p>
    <w:bookmarkEnd w:id="62"/>
    <w:p w14:paraId="78C68542" w14:textId="77777777" w:rsidR="00EF3A3E" w:rsidRPr="00527373" w:rsidRDefault="00EF3A3E" w:rsidP="00EF3A3E">
      <w:pPr>
        <w:pStyle w:val="H6"/>
      </w:pPr>
      <w:r w:rsidRPr="00527373">
        <w:t>6.5B.3.3.1.2</w:t>
      </w:r>
      <w:r w:rsidRPr="00527373">
        <w:tab/>
        <w:t>Test applicability</w:t>
      </w:r>
    </w:p>
    <w:p w14:paraId="72F32DFC" w14:textId="77777777" w:rsidR="00EF3A3E" w:rsidRPr="00527373" w:rsidRDefault="00EF3A3E" w:rsidP="00EF3A3E">
      <w:r w:rsidRPr="00527373">
        <w:t>This test case applies to all types of NR UE release 15 and forward supporting inter-band EN-DC.</w:t>
      </w:r>
    </w:p>
    <w:p w14:paraId="763803DF" w14:textId="77777777" w:rsidR="00EF3A3E" w:rsidRPr="00527373" w:rsidRDefault="00EF3A3E" w:rsidP="00EF3A3E">
      <w:pPr>
        <w:pStyle w:val="H6"/>
      </w:pPr>
      <w:r w:rsidRPr="00527373">
        <w:t>6.5B.3.3.1.3</w:t>
      </w:r>
      <w:r w:rsidRPr="00527373">
        <w:tab/>
        <w:t>Minimum conformance requirements</w:t>
      </w:r>
    </w:p>
    <w:p w14:paraId="5DF96E6E" w14:textId="77777777" w:rsidR="00EF3A3E" w:rsidRPr="00527373" w:rsidRDefault="00EF3A3E" w:rsidP="00EF3A3E">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50E6BDF" w14:textId="77777777" w:rsidR="00EF3A3E" w:rsidRPr="00527373" w:rsidRDefault="00EF3A3E" w:rsidP="00EF3A3E">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4D11CB" w14:textId="77777777" w:rsidR="00EF3A3E" w:rsidRPr="00527373" w:rsidRDefault="00EF3A3E" w:rsidP="00EF3A3E">
      <w:r w:rsidRPr="00527373">
        <w:t xml:space="preserve">The normative reference for this requirement is TS 38.101-3 [4] clause 6.5B.3.3.1. Exception requirements applicable for both NR or LTE, therefore LTE anchor agnostic approach is not applied </w:t>
      </w:r>
    </w:p>
    <w:p w14:paraId="08B0730A" w14:textId="77777777" w:rsidR="00EF3A3E" w:rsidRPr="00527373" w:rsidRDefault="00EF3A3E" w:rsidP="00EF3A3E">
      <w:pPr>
        <w:pStyle w:val="H6"/>
      </w:pPr>
      <w:r w:rsidRPr="00527373">
        <w:t>6.5B.3.3.1.4</w:t>
      </w:r>
      <w:r w:rsidRPr="00527373">
        <w:tab/>
        <w:t>Test description</w:t>
      </w:r>
    </w:p>
    <w:p w14:paraId="7439F563" w14:textId="77777777" w:rsidR="00EF3A3E" w:rsidRPr="00527373" w:rsidRDefault="00EF3A3E" w:rsidP="00EF3A3E">
      <w:pPr>
        <w:pStyle w:val="H6"/>
      </w:pPr>
      <w:r w:rsidRPr="00527373">
        <w:t>6.5B.3.3.1.4.1</w:t>
      </w:r>
      <w:r w:rsidRPr="00527373">
        <w:tab/>
        <w:t>Initial condition</w:t>
      </w:r>
    </w:p>
    <w:p w14:paraId="6E87BDFD" w14:textId="77777777" w:rsidR="00EF3A3E" w:rsidRPr="00527373" w:rsidRDefault="00EF3A3E" w:rsidP="00EF3A3E">
      <w:r w:rsidRPr="00527373">
        <w:t>Initial conditions are a set of test configurations the UE needs to be tested in and the steps for the SS to take with the UE to reach the correct measurement state.</w:t>
      </w:r>
    </w:p>
    <w:p w14:paraId="689089D2" w14:textId="77777777" w:rsidR="00EF3A3E" w:rsidRPr="00527373" w:rsidRDefault="00EF3A3E" w:rsidP="00EF3A3E">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C042152" w14:textId="77777777" w:rsidR="00EF3A3E" w:rsidRPr="00527373" w:rsidRDefault="00EF3A3E" w:rsidP="00EF3A3E">
      <w:pPr>
        <w:pStyle w:val="TH"/>
      </w:pPr>
      <w:r w:rsidRPr="00527373">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F3A3E" w:rsidRPr="00527373" w14:paraId="462553E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57F0D13" w14:textId="77777777" w:rsidR="00EF3A3E" w:rsidRPr="00527373" w:rsidRDefault="00EF3A3E" w:rsidP="001C6B6C">
            <w:pPr>
              <w:pStyle w:val="TAH"/>
            </w:pPr>
            <w:r w:rsidRPr="00527373">
              <w:t>Initial Conditions</w:t>
            </w:r>
          </w:p>
        </w:tc>
      </w:tr>
      <w:tr w:rsidR="00EF3A3E" w:rsidRPr="00527373" w14:paraId="5E2F2F7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11112D3" w14:textId="77777777" w:rsidR="00EF3A3E" w:rsidRPr="00527373" w:rsidRDefault="00EF3A3E" w:rsidP="001C6B6C">
            <w:pPr>
              <w:pStyle w:val="TAL"/>
            </w:pPr>
            <w:r w:rsidRPr="00527373">
              <w:t>Test Environment</w:t>
            </w:r>
          </w:p>
          <w:p w14:paraId="270BE1D3" w14:textId="77777777" w:rsidR="00EF3A3E" w:rsidRPr="00527373" w:rsidRDefault="00EF3A3E"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E325D6" w14:textId="77777777" w:rsidR="00EF3A3E" w:rsidRPr="00527373" w:rsidRDefault="00EF3A3E" w:rsidP="001C6B6C">
            <w:pPr>
              <w:pStyle w:val="TAL"/>
            </w:pPr>
            <w:r w:rsidRPr="00527373">
              <w:t>Normal</w:t>
            </w:r>
          </w:p>
        </w:tc>
      </w:tr>
      <w:tr w:rsidR="00EF3A3E" w:rsidRPr="00527373" w14:paraId="5904810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3D1FA7" w14:textId="77777777" w:rsidR="00EF3A3E" w:rsidRPr="00527373" w:rsidRDefault="00EF3A3E" w:rsidP="001C6B6C">
            <w:pPr>
              <w:pStyle w:val="TAL"/>
            </w:pPr>
            <w:r w:rsidRPr="00527373">
              <w:t>Test Frequencies</w:t>
            </w:r>
          </w:p>
          <w:p w14:paraId="6AF43CAE" w14:textId="77777777" w:rsidR="00EF3A3E" w:rsidRPr="00527373" w:rsidRDefault="00EF3A3E"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6C8D872" w14:textId="77777777" w:rsidR="00EF3A3E" w:rsidRPr="00527373" w:rsidRDefault="00EF3A3E" w:rsidP="001C6B6C">
            <w:pPr>
              <w:pStyle w:val="TAL"/>
              <w:rPr>
                <w:lang w:eastAsia="zh-CN"/>
              </w:rPr>
            </w:pPr>
            <w:r w:rsidRPr="00527373">
              <w:rPr>
                <w:lang w:eastAsia="zh-CN"/>
              </w:rPr>
              <w:t>Low range for PCC and SCC</w:t>
            </w:r>
          </w:p>
          <w:p w14:paraId="5224635B" w14:textId="77777777" w:rsidR="00EF3A3E" w:rsidRPr="00527373" w:rsidRDefault="00EF3A3E" w:rsidP="001C6B6C">
            <w:pPr>
              <w:pStyle w:val="TAL"/>
              <w:rPr>
                <w:rFonts w:eastAsia="SimSun"/>
              </w:rPr>
            </w:pPr>
            <w:r w:rsidRPr="00527373">
              <w:rPr>
                <w:lang w:eastAsia="zh-CN"/>
              </w:rPr>
              <w:t>High range for PCC and SCC</w:t>
            </w:r>
          </w:p>
        </w:tc>
      </w:tr>
      <w:tr w:rsidR="00EF3A3E" w:rsidRPr="00527373" w14:paraId="1F4BB10C"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CD61999" w14:textId="77777777" w:rsidR="00EF3A3E" w:rsidRPr="00527373" w:rsidRDefault="00EF3A3E"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A0BD53" w14:textId="77777777" w:rsidR="00EF3A3E" w:rsidRPr="00527373" w:rsidRDefault="00EF3A3E" w:rsidP="001C6B6C">
            <w:pPr>
              <w:pStyle w:val="TAL"/>
            </w:pPr>
            <w:r w:rsidRPr="00527373">
              <w:t>5 MHz for E-UTRA CC and Lowest for NR CC</w:t>
            </w:r>
          </w:p>
          <w:p w14:paraId="1D8C0294" w14:textId="77777777" w:rsidR="00EF3A3E" w:rsidRPr="00527373" w:rsidRDefault="00EF3A3E" w:rsidP="001C6B6C">
            <w:pPr>
              <w:pStyle w:val="TAL"/>
            </w:pPr>
            <w:r w:rsidRPr="00527373">
              <w:t>Highest for E-UTRA CC and Highest for NR CC</w:t>
            </w:r>
          </w:p>
        </w:tc>
      </w:tr>
      <w:tr w:rsidR="00EF3A3E" w:rsidRPr="00527373" w14:paraId="1FC8DED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D3E590" w14:textId="77777777" w:rsidR="00EF3A3E" w:rsidRPr="00527373" w:rsidRDefault="00EF3A3E"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1A94BD" w14:textId="77777777" w:rsidR="00EF3A3E" w:rsidRPr="00527373" w:rsidRDefault="00EF3A3E" w:rsidP="001C6B6C">
            <w:pPr>
              <w:pStyle w:val="TAL"/>
            </w:pPr>
            <w:r w:rsidRPr="00527373">
              <w:t>Lowest SCS per Channel Bandwidth</w:t>
            </w:r>
          </w:p>
        </w:tc>
      </w:tr>
      <w:tr w:rsidR="00EF3A3E" w:rsidRPr="00527373" w14:paraId="6ABE432D"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818CEB1" w14:textId="77777777" w:rsidR="00EF3A3E" w:rsidRPr="00527373" w:rsidRDefault="00EF3A3E" w:rsidP="001C6B6C">
            <w:pPr>
              <w:pStyle w:val="TAH"/>
            </w:pPr>
            <w:r w:rsidRPr="00527373">
              <w:t>Test Parameters</w:t>
            </w:r>
          </w:p>
        </w:tc>
      </w:tr>
      <w:tr w:rsidR="00EF3A3E" w:rsidRPr="00527373" w14:paraId="0885B08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023FE53" w14:textId="77777777" w:rsidR="00EF3A3E" w:rsidRPr="00527373" w:rsidRDefault="00EF3A3E"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FE07BFD" w14:textId="77777777" w:rsidR="00EF3A3E" w:rsidRPr="00527373" w:rsidRDefault="00EF3A3E"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1577B" w14:textId="77777777" w:rsidR="00EF3A3E" w:rsidRPr="00527373" w:rsidRDefault="00EF3A3E" w:rsidP="001C6B6C">
            <w:pPr>
              <w:pStyle w:val="TAH"/>
            </w:pPr>
            <w:r w:rsidRPr="00527373">
              <w:t>EN-DC Uplink Configuration</w:t>
            </w:r>
          </w:p>
        </w:tc>
      </w:tr>
      <w:tr w:rsidR="00EF3A3E" w:rsidRPr="00527373" w14:paraId="4B8D04FB" w14:textId="77777777" w:rsidTr="001C6B6C">
        <w:trPr>
          <w:jc w:val="center"/>
        </w:trPr>
        <w:tc>
          <w:tcPr>
            <w:tcW w:w="1404" w:type="dxa"/>
            <w:vMerge/>
            <w:tcBorders>
              <w:left w:val="single" w:sz="4" w:space="0" w:color="auto"/>
              <w:right w:val="single" w:sz="4" w:space="0" w:color="auto"/>
            </w:tcBorders>
          </w:tcPr>
          <w:p w14:paraId="0BD0D56E" w14:textId="77777777" w:rsidR="00EF3A3E" w:rsidRPr="00527373" w:rsidRDefault="00EF3A3E" w:rsidP="001C6B6C">
            <w:pPr>
              <w:pStyle w:val="TAH"/>
            </w:pPr>
          </w:p>
        </w:tc>
        <w:tc>
          <w:tcPr>
            <w:tcW w:w="2126" w:type="dxa"/>
            <w:vMerge/>
            <w:tcBorders>
              <w:left w:val="single" w:sz="4" w:space="0" w:color="auto"/>
              <w:right w:val="single" w:sz="4" w:space="0" w:color="auto"/>
            </w:tcBorders>
          </w:tcPr>
          <w:p w14:paraId="65988689" w14:textId="77777777" w:rsidR="00EF3A3E" w:rsidRPr="00527373" w:rsidRDefault="00EF3A3E"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76E1F73" w14:textId="77777777" w:rsidR="00EF3A3E" w:rsidRPr="00527373" w:rsidRDefault="00EF3A3E"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6B93E04" w14:textId="77777777" w:rsidR="00EF3A3E" w:rsidRPr="00527373" w:rsidRDefault="00EF3A3E" w:rsidP="001C6B6C">
            <w:pPr>
              <w:pStyle w:val="TAH"/>
            </w:pPr>
            <w:r w:rsidRPr="00527373">
              <w:t>NR Cell</w:t>
            </w:r>
          </w:p>
        </w:tc>
      </w:tr>
      <w:tr w:rsidR="00EF3A3E" w:rsidRPr="00527373" w14:paraId="45201F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7C04EFBD" w14:textId="77777777" w:rsidR="00EF3A3E" w:rsidRPr="00527373" w:rsidRDefault="00EF3A3E" w:rsidP="001C6B6C">
            <w:pPr>
              <w:pStyle w:val="TAH"/>
            </w:pPr>
          </w:p>
        </w:tc>
        <w:tc>
          <w:tcPr>
            <w:tcW w:w="2126" w:type="dxa"/>
            <w:vMerge/>
            <w:tcBorders>
              <w:left w:val="single" w:sz="4" w:space="0" w:color="auto"/>
              <w:bottom w:val="single" w:sz="4" w:space="0" w:color="auto"/>
              <w:right w:val="single" w:sz="4" w:space="0" w:color="auto"/>
            </w:tcBorders>
          </w:tcPr>
          <w:p w14:paraId="646E2EB4" w14:textId="77777777" w:rsidR="00EF3A3E" w:rsidRPr="00527373" w:rsidRDefault="00EF3A3E"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0291C5" w14:textId="77777777" w:rsidR="00EF3A3E" w:rsidRPr="00527373" w:rsidRDefault="00EF3A3E"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79F1F5C" w14:textId="77777777" w:rsidR="00EF3A3E" w:rsidRPr="00527373" w:rsidRDefault="00EF3A3E" w:rsidP="001C6B6C">
            <w:pPr>
              <w:pStyle w:val="TAH"/>
            </w:pPr>
            <w:r w:rsidRPr="00527373">
              <w:t>RB allocation</w:t>
            </w:r>
          </w:p>
          <w:p w14:paraId="5E8302BB" w14:textId="77777777" w:rsidR="00EF3A3E" w:rsidRPr="00527373" w:rsidRDefault="00EF3A3E"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0CB8DE" w14:textId="77777777" w:rsidR="00EF3A3E" w:rsidRPr="00527373" w:rsidRDefault="00EF3A3E"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7A1CFCEE" w14:textId="77777777" w:rsidR="00EF3A3E" w:rsidRPr="00527373" w:rsidRDefault="00EF3A3E" w:rsidP="001C6B6C">
            <w:pPr>
              <w:pStyle w:val="TAH"/>
            </w:pPr>
            <w:r w:rsidRPr="00527373">
              <w:t>RB allocation (NOTE 1)</w:t>
            </w:r>
          </w:p>
        </w:tc>
      </w:tr>
      <w:tr w:rsidR="00EF3A3E" w:rsidRPr="00527373" w14:paraId="2CB9DC7C"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C76F09D" w14:textId="77777777" w:rsidR="00EF3A3E" w:rsidRPr="00527373" w:rsidRDefault="00EF3A3E"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9F9A57A" w14:textId="77777777" w:rsidR="00EF3A3E" w:rsidRPr="00527373" w:rsidRDefault="00EF3A3E"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2FA1"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7862C7F" w14:textId="77777777" w:rsidR="00EF3A3E" w:rsidRPr="00527373" w:rsidRDefault="00EF3A3E"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65EB7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E06FA37" w14:textId="77777777" w:rsidR="00EF3A3E" w:rsidRPr="00527373" w:rsidRDefault="00EF3A3E" w:rsidP="001C6B6C">
            <w:pPr>
              <w:pStyle w:val="TAC"/>
            </w:pPr>
            <w:r w:rsidRPr="00527373">
              <w:rPr>
                <w:lang w:eastAsia="zh-CN"/>
              </w:rPr>
              <w:t>Edge_1RB_Left</w:t>
            </w:r>
          </w:p>
        </w:tc>
      </w:tr>
      <w:tr w:rsidR="00EF3A3E" w:rsidRPr="00527373" w14:paraId="4DD8C4F4"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4C5171" w14:textId="77777777" w:rsidR="00EF3A3E" w:rsidRPr="00527373" w:rsidRDefault="00EF3A3E"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17DD586F"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19661E2"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35E07D" w14:textId="77777777" w:rsidR="00EF3A3E" w:rsidRPr="00527373" w:rsidRDefault="00EF3A3E"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AF1D68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BFDEF3" w14:textId="77777777" w:rsidR="00EF3A3E" w:rsidRPr="00527373" w:rsidRDefault="00EF3A3E" w:rsidP="001C6B6C">
            <w:pPr>
              <w:pStyle w:val="TAC"/>
            </w:pPr>
            <w:r w:rsidRPr="00527373">
              <w:rPr>
                <w:lang w:eastAsia="zh-CN"/>
              </w:rPr>
              <w:t>Edge_1RB_Right</w:t>
            </w:r>
          </w:p>
        </w:tc>
      </w:tr>
      <w:tr w:rsidR="00EF3A3E" w:rsidRPr="00527373" w14:paraId="1B9B9A03"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0892B8" w14:textId="77777777" w:rsidR="00EF3A3E" w:rsidRPr="00527373" w:rsidRDefault="00EF3A3E" w:rsidP="001C6B6C">
            <w:pPr>
              <w:pStyle w:val="TAC"/>
            </w:pPr>
            <w:r w:rsidRPr="00527373">
              <w:t>3</w:t>
            </w:r>
          </w:p>
        </w:tc>
        <w:tc>
          <w:tcPr>
            <w:tcW w:w="2126" w:type="dxa"/>
            <w:vMerge/>
            <w:tcBorders>
              <w:left w:val="single" w:sz="4" w:space="0" w:color="auto"/>
              <w:right w:val="single" w:sz="4" w:space="0" w:color="auto"/>
            </w:tcBorders>
            <w:vAlign w:val="center"/>
          </w:tcPr>
          <w:p w14:paraId="33F15AA9"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D2FD99D"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3FBC3C2B" w14:textId="77777777" w:rsidR="00EF3A3E" w:rsidRPr="00527373" w:rsidRDefault="00EF3A3E"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35D192F"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59BF891" w14:textId="77777777" w:rsidR="00EF3A3E" w:rsidRPr="00527373" w:rsidRDefault="00EF3A3E" w:rsidP="001C6B6C">
            <w:pPr>
              <w:pStyle w:val="TAC"/>
            </w:pPr>
            <w:r w:rsidRPr="00527373">
              <w:rPr>
                <w:lang w:eastAsia="zh-CN"/>
              </w:rPr>
              <w:t>Outer_Full</w:t>
            </w:r>
          </w:p>
        </w:tc>
      </w:tr>
      <w:tr w:rsidR="00EF3A3E" w:rsidRPr="00527373" w14:paraId="2A390D5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701592" w14:textId="77777777" w:rsidR="00EF3A3E" w:rsidRPr="00527373" w:rsidRDefault="00EF3A3E" w:rsidP="001C6B6C">
            <w:pPr>
              <w:pStyle w:val="TAN"/>
            </w:pPr>
            <w:r w:rsidRPr="00527373">
              <w:t>NOTE 1:</w:t>
            </w:r>
            <w:r w:rsidRPr="00527373">
              <w:tab/>
              <w:t>The specific configuration of each RB allocation is defined in Table 6.1-1 in TS 38.521-1 [8].</w:t>
            </w:r>
          </w:p>
          <w:p w14:paraId="55F84985" w14:textId="77777777" w:rsidR="00EF3A3E" w:rsidRPr="00527373" w:rsidRDefault="00EF3A3E"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95819" w14:textId="77777777" w:rsidR="00EF3A3E" w:rsidRPr="00527373" w:rsidRDefault="00EF3A3E"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1A257653" w14:textId="77777777" w:rsidR="00EF3A3E" w:rsidRPr="00527373" w:rsidRDefault="00EF3A3E"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69C0BAFC" w14:textId="77777777" w:rsidR="00EF3A3E" w:rsidRPr="00527373" w:rsidRDefault="00EF3A3E" w:rsidP="00EF3A3E"/>
    <w:p w14:paraId="21D2383B" w14:textId="77777777" w:rsidR="00EF3A3E" w:rsidRPr="00527373" w:rsidRDefault="00EF3A3E" w:rsidP="00EF3A3E">
      <w:pPr>
        <w:pStyle w:val="B10"/>
      </w:pPr>
      <w:r w:rsidRPr="00527373">
        <w:t>1.</w:t>
      </w:r>
      <w:r w:rsidRPr="00527373">
        <w:tab/>
        <w:t>Connect the SS to the UE antenna connectors as shown in TS 38.508-1 [6] Annex A, Figure A.3.1.1.1 for SS diagram and clause A.3.2.1 for UE diagram.</w:t>
      </w:r>
    </w:p>
    <w:p w14:paraId="18C3EB61" w14:textId="77777777" w:rsidR="00EF3A3E" w:rsidRPr="00527373" w:rsidRDefault="00EF3A3E" w:rsidP="00EF3A3E">
      <w:pPr>
        <w:pStyle w:val="B10"/>
      </w:pPr>
      <w:r w:rsidRPr="00527373">
        <w:t>2.</w:t>
      </w:r>
      <w:r w:rsidRPr="00527373">
        <w:tab/>
        <w:t>The parameter settings for the cell are set up according to TS 38.508-1 [6] clause 4.4.3.</w:t>
      </w:r>
    </w:p>
    <w:p w14:paraId="2F29A7B4" w14:textId="77777777" w:rsidR="00EF3A3E" w:rsidRPr="00527373" w:rsidRDefault="00EF3A3E" w:rsidP="00EF3A3E">
      <w:pPr>
        <w:pStyle w:val="B10"/>
      </w:pPr>
      <w:r w:rsidRPr="00527373">
        <w:t>3.</w:t>
      </w:r>
      <w:r w:rsidRPr="00527373">
        <w:tab/>
        <w:t>E-UTRA downlink signals are initially set up according to Annex C.0, C.1 and C.3.0, and uplink signals according to Annex H.1 and H.3.0 of TS 36.521-1 [10].</w:t>
      </w:r>
    </w:p>
    <w:p w14:paraId="6C137875" w14:textId="77777777" w:rsidR="00EF3A3E" w:rsidRPr="00527373" w:rsidRDefault="00EF3A3E" w:rsidP="00EF3A3E">
      <w:pPr>
        <w:pStyle w:val="B10"/>
      </w:pPr>
      <w:r w:rsidRPr="00527373">
        <w:t>4.</w:t>
      </w:r>
      <w:r w:rsidRPr="00527373">
        <w:tab/>
        <w:t>NR downlink signals are initially set up according to Annex C.0, C.1 and C.2, and uplink signals according to Annex G.0, G.1, G.2, G.3.0 of TS 38.521-1 [8].</w:t>
      </w:r>
    </w:p>
    <w:p w14:paraId="42011910" w14:textId="77777777" w:rsidR="00EF3A3E" w:rsidRPr="00527373" w:rsidRDefault="00EF3A3E" w:rsidP="00EF3A3E">
      <w:pPr>
        <w:pStyle w:val="B10"/>
      </w:pPr>
      <w:r w:rsidRPr="00527373">
        <w:t>5.</w:t>
      </w:r>
      <w:r w:rsidRPr="00527373">
        <w:tab/>
        <w:t xml:space="preserve">The UL Reference Measurement channels are set according to TS 36.521-1 [10] Annex A.2 and TS 38.521-1 [8] Annex A.2 for E-UTRA CG and NR CG respectively. </w:t>
      </w:r>
    </w:p>
    <w:p w14:paraId="3F2B5EB1" w14:textId="77777777" w:rsidR="00EF3A3E" w:rsidRPr="00527373" w:rsidRDefault="00EF3A3E" w:rsidP="00EF3A3E">
      <w:pPr>
        <w:pStyle w:val="B10"/>
      </w:pPr>
      <w:r w:rsidRPr="00527373">
        <w:t>6.</w:t>
      </w:r>
      <w:r w:rsidRPr="00527373">
        <w:tab/>
        <w:t>Propagation conditions are set according to TS 36.521-1 [10] Annex B and TS 38.521-1 [8] Annex B for E-UTRA link and NR link respectively.</w:t>
      </w:r>
    </w:p>
    <w:p w14:paraId="7DDC8B02" w14:textId="77777777" w:rsidR="00EF3A3E" w:rsidRPr="00527373" w:rsidRDefault="00EF3A3E" w:rsidP="00EF3A3E">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10CDBC59" w14:textId="77777777" w:rsidR="00EF3A3E" w:rsidRPr="00527373" w:rsidRDefault="00EF3A3E" w:rsidP="00EF3A3E">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0AC57FE2" w14:textId="77777777" w:rsidR="00EF3A3E" w:rsidRPr="00527373" w:rsidRDefault="00EF3A3E" w:rsidP="00EF3A3E">
      <w:pPr>
        <w:pStyle w:val="H6"/>
      </w:pPr>
      <w:r w:rsidRPr="00527373">
        <w:t>6.5B.3.3.1.4.2</w:t>
      </w:r>
      <w:r w:rsidRPr="00527373">
        <w:tab/>
        <w:t>Test procedure</w:t>
      </w:r>
    </w:p>
    <w:p w14:paraId="55C7C55C" w14:textId="77777777" w:rsidR="00EF3A3E" w:rsidRPr="00527373" w:rsidRDefault="00EF3A3E" w:rsidP="00EF3A3E">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BEB4677" w14:textId="77777777" w:rsidR="00EF3A3E" w:rsidRPr="00527373" w:rsidRDefault="00EF3A3E" w:rsidP="00EF3A3E">
      <w:pPr>
        <w:pStyle w:val="B10"/>
      </w:pPr>
      <w:r w:rsidRPr="00527373">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BFB4096" w14:textId="77777777" w:rsidR="00EF3A3E" w:rsidRPr="00527373" w:rsidRDefault="00EF3A3E" w:rsidP="00EF3A3E">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30E98FFD" w14:textId="77777777" w:rsidR="00EF3A3E" w:rsidRPr="00527373" w:rsidRDefault="00EF3A3E" w:rsidP="00EF3A3E">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593E8F6" w14:textId="37EEB450" w:rsidR="00EF3A3E" w:rsidRDefault="00EF3A3E" w:rsidP="00EF3A3E">
      <w:pPr>
        <w:rPr>
          <w:ins w:id="63" w:author="Anritsu" w:date="2022-02-08T10:08:00Z"/>
        </w:rPr>
      </w:pPr>
      <w:r w:rsidRPr="00527373">
        <w:t xml:space="preserve">In addition to test configuration and test procedure above, EN-DC only capable UEs and UEs not supporting SA mode in the tested band need to be tested according to LTE anchor agnostic </w:t>
      </w:r>
      <w:ins w:id="64" w:author="Anritsu" w:date="2022-02-08T10:08:00Z">
        <w:r w:rsidRPr="00EE7AFC">
          <w:t>as specified in Table 4.6-1 with the following exceptions:</w:t>
        </w:r>
      </w:ins>
    </w:p>
    <w:p w14:paraId="0B459A0E" w14:textId="165CEA3B" w:rsidR="00EF3A3E" w:rsidRPr="00527373" w:rsidDel="00EF3A3E" w:rsidRDefault="00EF3A3E" w:rsidP="00EF3A3E">
      <w:pPr>
        <w:rPr>
          <w:del w:id="65" w:author="Anritsu" w:date="2022-02-08T10:08:00Z"/>
        </w:rPr>
      </w:pPr>
      <w:ins w:id="66" w:author="Anritsu" w:date="2022-02-08T10:08:00Z">
        <w:r w:rsidRPr="00EE7AFC">
          <w:t>Same test frequency and channel bandwidth as above for E-UTRA cell, and same test configuration as above for NR cell.</w:t>
        </w:r>
      </w:ins>
      <w:del w:id="67" w:author="Anritsu" w:date="2022-02-08T10:08:00Z">
        <w:r w:rsidRPr="00527373" w:rsidDel="00EF3A3E">
          <w:rPr>
            <w:lang w:eastAsia="zh-CN"/>
          </w:rPr>
          <w:delText>below</w:delText>
        </w:r>
        <w:r w:rsidRPr="00527373" w:rsidDel="00EF3A3E">
          <w:delText>.</w:delText>
        </w:r>
      </w:del>
    </w:p>
    <w:p w14:paraId="0833C6F5" w14:textId="5FBEBC1E" w:rsidR="00EF3A3E" w:rsidRPr="00527373" w:rsidDel="00EF3A3E" w:rsidRDefault="00EF3A3E" w:rsidP="00EF3A3E">
      <w:pPr>
        <w:rPr>
          <w:del w:id="68" w:author="Anritsu" w:date="2022-02-08T10:08:00Z"/>
        </w:rPr>
      </w:pPr>
      <w:del w:id="69" w:author="Anritsu" w:date="2022-02-08T10:08:00Z">
        <w:r w:rsidRPr="00527373" w:rsidDel="00EF3A3E">
          <w:delText xml:space="preserve">Same test description as in clause 6.5.3.1.4 in TS 38.521-1 [8] for the NR carrier with the following exceptions: </w:delText>
        </w:r>
      </w:del>
    </w:p>
    <w:p w14:paraId="45645D80" w14:textId="56EC6605" w:rsidR="00EF3A3E" w:rsidRPr="00527373" w:rsidDel="00EF3A3E" w:rsidRDefault="00EF3A3E" w:rsidP="00EF3A3E">
      <w:pPr>
        <w:rPr>
          <w:del w:id="70" w:author="Anritsu" w:date="2022-02-08T10:08:00Z"/>
        </w:rPr>
      </w:pPr>
      <w:del w:id="71" w:author="Anritsu" w:date="2022-02-08T10:08:00Z">
        <w:r w:rsidRPr="00527373" w:rsidDel="00EF3A3E">
          <w:delText>The initial test configurations for E-UTRA consist of test frequency based on E-UTRA operating band and test channel bandwidth as specified in Table 4.6-1.</w:delText>
        </w:r>
      </w:del>
    </w:p>
    <w:p w14:paraId="3663CFB1" w14:textId="53B9B515" w:rsidR="00EF3A3E" w:rsidRPr="00527373" w:rsidDel="00EF3A3E" w:rsidRDefault="00EF3A3E" w:rsidP="00EF3A3E">
      <w:pPr>
        <w:rPr>
          <w:del w:id="72" w:author="Anritsu" w:date="2022-02-08T10:08:00Z"/>
        </w:rPr>
      </w:pPr>
      <w:del w:id="73" w:author="Anritsu" w:date="2022-02-08T10:08:00Z">
        <w:r w:rsidRPr="00527373" w:rsidDel="00EF3A3E">
          <w:delText>For Initial conditions as in clause 6.5.3.1.4.1 in TS 38.521-1 [8], the following steps will be added to configure E-UTRA component:</w:delText>
        </w:r>
      </w:del>
    </w:p>
    <w:p w14:paraId="2E238B20" w14:textId="34C2300A" w:rsidR="00EF3A3E" w:rsidRPr="00527373" w:rsidDel="00EF3A3E" w:rsidRDefault="00EF3A3E" w:rsidP="00EF3A3E">
      <w:pPr>
        <w:rPr>
          <w:del w:id="74" w:author="Anritsu" w:date="2022-02-08T10:08:00Z"/>
        </w:rPr>
      </w:pPr>
      <w:del w:id="75" w:author="Anritsu" w:date="2022-02-08T10:08:00Z">
        <w:r w:rsidRPr="00527373" w:rsidDel="00EF3A3E">
          <w:delText>2.1.</w:delText>
        </w:r>
        <w:r w:rsidRPr="00527373" w:rsidDel="00EF3A3E">
          <w:tab/>
          <w:delText>The parameter settings for the cell are set up according to TS 36.508 [11] clause 4.4.3.</w:delText>
        </w:r>
      </w:del>
    </w:p>
    <w:p w14:paraId="249D0B97" w14:textId="5703DA0F" w:rsidR="00EF3A3E" w:rsidRPr="00527373" w:rsidDel="00EF3A3E" w:rsidRDefault="00EF3A3E" w:rsidP="00EF3A3E">
      <w:pPr>
        <w:rPr>
          <w:del w:id="76" w:author="Anritsu" w:date="2022-02-08T10:08:00Z"/>
        </w:rPr>
      </w:pPr>
      <w:del w:id="77" w:author="Anritsu" w:date="2022-02-08T10:08:00Z">
        <w:r w:rsidRPr="00527373" w:rsidDel="00EF3A3E">
          <w:delText>3.1.</w:delText>
        </w:r>
        <w:r w:rsidRPr="00527373" w:rsidDel="00EF3A3E">
          <w:tab/>
          <w:delText>The E-UTRA downlink signal level, uplink signal level are set according to Table 4.6-1 and propagation conditions are set according to Annex B.0 of TS 36.521-1 [10].</w:delText>
        </w:r>
      </w:del>
    </w:p>
    <w:p w14:paraId="37D265D7" w14:textId="7F6FA7DE" w:rsidR="00EF3A3E" w:rsidRPr="00527373" w:rsidDel="00EF3A3E" w:rsidRDefault="00EF3A3E" w:rsidP="00EF3A3E">
      <w:pPr>
        <w:rPr>
          <w:del w:id="78" w:author="Anritsu" w:date="2022-02-08T10:08:00Z"/>
        </w:rPr>
      </w:pPr>
      <w:del w:id="79" w:author="Anritsu" w:date="2022-02-08T10:08:00Z">
        <w:r w:rsidRPr="00527373" w:rsidDel="00EF3A3E">
          <w:delText>Step 6 of Initial conditions as in clause 6.5.3.1.4.1 in TS 38.521-1 [8] is replaced by the following two steps:</w:delText>
        </w:r>
      </w:del>
    </w:p>
    <w:p w14:paraId="1D99B59C" w14:textId="7E3840A3" w:rsidR="00EF3A3E" w:rsidRPr="00527373" w:rsidDel="00EF3A3E" w:rsidRDefault="00EF3A3E" w:rsidP="00EF3A3E">
      <w:pPr>
        <w:rPr>
          <w:del w:id="80" w:author="Anritsu" w:date="2022-02-08T10:08:00Z"/>
        </w:rPr>
      </w:pPr>
      <w:del w:id="81" w:author="Anritsu" w:date="2022-02-08T10:08:00Z">
        <w:r w:rsidRPr="00527373" w:rsidDel="00EF3A3E">
          <w:delText>6.</w:delText>
        </w:r>
        <w:r w:rsidRPr="00527373" w:rsidDel="00EF3A3E">
          <w:tab/>
          <w:delText xml:space="preserve">Ensure the UE is in state RRC_CONNECTED with generic procedure parameters Connectivity EN-DC, DC bearer MCG and SCG, Connected without release </w:delText>
        </w:r>
        <w:r w:rsidRPr="00527373" w:rsidDel="00EF3A3E">
          <w:rPr>
            <w:i/>
          </w:rPr>
          <w:delText>On</w:delText>
        </w:r>
        <w:r w:rsidRPr="00527373" w:rsidDel="00EF3A3E">
          <w:delText xml:space="preserve"> according to TS 38.508 [6] clause 4.5. </w:delText>
        </w:r>
      </w:del>
    </w:p>
    <w:p w14:paraId="69648FE3" w14:textId="658A4C09" w:rsidR="00EF3A3E" w:rsidRPr="00527373" w:rsidRDefault="00EF3A3E" w:rsidP="00EF3A3E">
      <w:del w:id="82" w:author="Anritsu" w:date="2022-02-08T10:08:00Z">
        <w:r w:rsidRPr="00527373" w:rsidDel="00EF3A3E">
          <w:delText>7.</w:delText>
        </w:r>
        <w:r w:rsidRPr="00527373" w:rsidDel="00EF3A3E">
          <w:tab/>
          <w:delText xml:space="preserve">On the E-UTRA carrier, disable periodic and aperiodic CQI reports, disable SRS, set </w:delText>
        </w:r>
        <w:r w:rsidRPr="00527373" w:rsidDel="00EF3A3E">
          <w:rPr>
            <w:i/>
            <w:iCs/>
          </w:rPr>
          <w:delText>TimeAlignmentTimerDedicated</w:delText>
        </w:r>
        <w:r w:rsidRPr="00527373" w:rsidDel="00EF3A3E">
          <w:delText xml:space="preserve"> IE to infinity and disable downlink and uplink scheduling, all as per Table 4.6-1 under clause 4.6.</w:delText>
        </w:r>
      </w:del>
    </w:p>
    <w:p w14:paraId="51F0F3C5" w14:textId="77777777" w:rsidR="00EF3A3E" w:rsidRPr="00527373" w:rsidRDefault="00EF3A3E" w:rsidP="00EF3A3E">
      <w:pPr>
        <w:pStyle w:val="H6"/>
      </w:pPr>
      <w:r w:rsidRPr="00527373">
        <w:t>6.5B.3.3.1.4.3</w:t>
      </w:r>
      <w:r w:rsidRPr="00527373">
        <w:tab/>
        <w:t>Message Contents</w:t>
      </w:r>
    </w:p>
    <w:p w14:paraId="23C4B385" w14:textId="77777777" w:rsidR="00EF3A3E" w:rsidRPr="00527373" w:rsidRDefault="00EF3A3E" w:rsidP="00EF3A3E">
      <w:r w:rsidRPr="00527373">
        <w:t>Message contents are according to TS 36.508 [11] clause 4.6 and TS 38.508-1 [6] clause 4.6.1 with the following exceptions.</w:t>
      </w:r>
    </w:p>
    <w:p w14:paraId="4C27BED2" w14:textId="77777777" w:rsidR="00EF3A3E" w:rsidRPr="00527373" w:rsidRDefault="00EF3A3E" w:rsidP="00EF3A3E">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73E88F1D" w14:textId="77777777" w:rsidTr="001C6B6C">
        <w:tc>
          <w:tcPr>
            <w:tcW w:w="9781" w:type="dxa"/>
            <w:gridSpan w:val="4"/>
          </w:tcPr>
          <w:p w14:paraId="2BD05F66" w14:textId="77777777" w:rsidR="00EF3A3E" w:rsidRPr="00527373" w:rsidRDefault="00EF3A3E" w:rsidP="001C6B6C">
            <w:pPr>
              <w:pStyle w:val="TAL"/>
            </w:pPr>
            <w:r w:rsidRPr="00527373">
              <w:t>Derivation Path: TS 36.508 [11], Table 4.6.3-23</w:t>
            </w:r>
          </w:p>
        </w:tc>
      </w:tr>
      <w:tr w:rsidR="00EF3A3E" w:rsidRPr="00527373" w14:paraId="7960E2DA" w14:textId="77777777" w:rsidTr="001C6B6C">
        <w:tblPrEx>
          <w:tblCellMar>
            <w:left w:w="108" w:type="dxa"/>
            <w:right w:w="108" w:type="dxa"/>
          </w:tblCellMar>
        </w:tblPrEx>
        <w:tc>
          <w:tcPr>
            <w:tcW w:w="4537" w:type="dxa"/>
          </w:tcPr>
          <w:p w14:paraId="3BC73B2E" w14:textId="77777777" w:rsidR="00EF3A3E" w:rsidRPr="00527373" w:rsidRDefault="00EF3A3E" w:rsidP="001C6B6C">
            <w:pPr>
              <w:pStyle w:val="TAH"/>
            </w:pPr>
            <w:r w:rsidRPr="00527373">
              <w:t>Information Element</w:t>
            </w:r>
          </w:p>
        </w:tc>
        <w:tc>
          <w:tcPr>
            <w:tcW w:w="2268" w:type="dxa"/>
          </w:tcPr>
          <w:p w14:paraId="65362010" w14:textId="77777777" w:rsidR="00EF3A3E" w:rsidRPr="00527373" w:rsidRDefault="00EF3A3E" w:rsidP="001C6B6C">
            <w:pPr>
              <w:pStyle w:val="TAH"/>
            </w:pPr>
            <w:r w:rsidRPr="00527373">
              <w:t>Value/remark</w:t>
            </w:r>
          </w:p>
        </w:tc>
        <w:tc>
          <w:tcPr>
            <w:tcW w:w="1701" w:type="dxa"/>
          </w:tcPr>
          <w:p w14:paraId="6878E32C" w14:textId="77777777" w:rsidR="00EF3A3E" w:rsidRPr="00527373" w:rsidRDefault="00EF3A3E" w:rsidP="001C6B6C">
            <w:pPr>
              <w:pStyle w:val="TAH"/>
            </w:pPr>
            <w:r w:rsidRPr="00527373">
              <w:t>Comment</w:t>
            </w:r>
          </w:p>
        </w:tc>
        <w:tc>
          <w:tcPr>
            <w:tcW w:w="1275" w:type="dxa"/>
          </w:tcPr>
          <w:p w14:paraId="00AFF544" w14:textId="77777777" w:rsidR="00EF3A3E" w:rsidRPr="00527373" w:rsidRDefault="00EF3A3E" w:rsidP="001C6B6C">
            <w:pPr>
              <w:pStyle w:val="TAH"/>
            </w:pPr>
            <w:r w:rsidRPr="00527373">
              <w:t>Condition</w:t>
            </w:r>
          </w:p>
        </w:tc>
      </w:tr>
      <w:tr w:rsidR="00EF3A3E" w:rsidRPr="00527373" w14:paraId="12745DEC"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BCB65"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4E6ACFF"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0877B2C"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8CF3DE" w14:textId="77777777" w:rsidR="00EF3A3E" w:rsidRPr="00527373" w:rsidRDefault="00EF3A3E" w:rsidP="001C6B6C">
            <w:pPr>
              <w:pStyle w:val="TAL"/>
            </w:pPr>
          </w:p>
        </w:tc>
      </w:tr>
      <w:tr w:rsidR="00EF3A3E" w:rsidRPr="00527373" w14:paraId="1543502E" w14:textId="77777777" w:rsidTr="001C6B6C">
        <w:tblPrEx>
          <w:tblCellMar>
            <w:left w:w="108" w:type="dxa"/>
            <w:right w:w="108" w:type="dxa"/>
          </w:tblCellMar>
        </w:tblPrEx>
        <w:tc>
          <w:tcPr>
            <w:tcW w:w="4537" w:type="dxa"/>
          </w:tcPr>
          <w:p w14:paraId="1543EB26" w14:textId="77777777" w:rsidR="00EF3A3E" w:rsidRPr="00527373" w:rsidRDefault="00EF3A3E" w:rsidP="001C6B6C">
            <w:pPr>
              <w:pStyle w:val="TAL"/>
            </w:pPr>
            <w:r w:rsidRPr="00527373">
              <w:t xml:space="preserve">  subframeAssignment</w:t>
            </w:r>
          </w:p>
        </w:tc>
        <w:tc>
          <w:tcPr>
            <w:tcW w:w="2268" w:type="dxa"/>
          </w:tcPr>
          <w:p w14:paraId="69A0BE0F" w14:textId="77777777" w:rsidR="00EF3A3E" w:rsidRPr="00527373" w:rsidRDefault="00EF3A3E" w:rsidP="001C6B6C">
            <w:pPr>
              <w:pStyle w:val="TAL"/>
            </w:pPr>
            <w:r w:rsidRPr="00527373">
              <w:t>Sa2</w:t>
            </w:r>
          </w:p>
        </w:tc>
        <w:tc>
          <w:tcPr>
            <w:tcW w:w="1701" w:type="dxa"/>
          </w:tcPr>
          <w:p w14:paraId="56A83A90" w14:textId="77777777" w:rsidR="00EF3A3E" w:rsidRPr="00527373" w:rsidRDefault="00EF3A3E" w:rsidP="001C6B6C">
            <w:pPr>
              <w:pStyle w:val="TAL"/>
            </w:pPr>
          </w:p>
        </w:tc>
        <w:tc>
          <w:tcPr>
            <w:tcW w:w="1275" w:type="dxa"/>
          </w:tcPr>
          <w:p w14:paraId="0EDB7C7C" w14:textId="77777777" w:rsidR="00EF3A3E" w:rsidRPr="00527373" w:rsidRDefault="00EF3A3E" w:rsidP="001C6B6C">
            <w:pPr>
              <w:pStyle w:val="TAL"/>
            </w:pPr>
          </w:p>
        </w:tc>
      </w:tr>
      <w:tr w:rsidR="00EF3A3E" w:rsidRPr="00527373" w14:paraId="10B2343B" w14:textId="77777777" w:rsidTr="001C6B6C">
        <w:tblPrEx>
          <w:tblCellMar>
            <w:left w:w="108" w:type="dxa"/>
            <w:right w:w="108" w:type="dxa"/>
          </w:tblCellMar>
        </w:tblPrEx>
        <w:tc>
          <w:tcPr>
            <w:tcW w:w="4537" w:type="dxa"/>
          </w:tcPr>
          <w:p w14:paraId="5267B1DA" w14:textId="77777777" w:rsidR="00EF3A3E" w:rsidRPr="00527373" w:rsidRDefault="00EF3A3E" w:rsidP="001C6B6C">
            <w:pPr>
              <w:pStyle w:val="TAL"/>
            </w:pPr>
            <w:r w:rsidRPr="00527373">
              <w:t xml:space="preserve">  specialSubframePatterns</w:t>
            </w:r>
          </w:p>
        </w:tc>
        <w:tc>
          <w:tcPr>
            <w:tcW w:w="2268" w:type="dxa"/>
          </w:tcPr>
          <w:p w14:paraId="6F1EDA6C"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0DAE6676" w14:textId="77777777" w:rsidR="00EF3A3E" w:rsidRPr="00527373" w:rsidRDefault="00EF3A3E" w:rsidP="001C6B6C">
            <w:pPr>
              <w:pStyle w:val="TAL"/>
            </w:pPr>
          </w:p>
        </w:tc>
        <w:tc>
          <w:tcPr>
            <w:tcW w:w="1275" w:type="dxa"/>
          </w:tcPr>
          <w:p w14:paraId="769D6ED7" w14:textId="77777777" w:rsidR="00EF3A3E" w:rsidRPr="00527373" w:rsidRDefault="00EF3A3E" w:rsidP="001C6B6C">
            <w:pPr>
              <w:pStyle w:val="TAL"/>
            </w:pPr>
          </w:p>
        </w:tc>
      </w:tr>
      <w:tr w:rsidR="00EF3A3E" w:rsidRPr="00527373" w14:paraId="19D52C7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744E"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D9CA902"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E0C6EF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E08FCC0" w14:textId="77777777" w:rsidR="00EF3A3E" w:rsidRPr="00527373" w:rsidRDefault="00EF3A3E" w:rsidP="001C6B6C">
            <w:pPr>
              <w:pStyle w:val="TAL"/>
            </w:pPr>
          </w:p>
        </w:tc>
      </w:tr>
    </w:tbl>
    <w:p w14:paraId="22188FFA" w14:textId="77777777" w:rsidR="00EF3A3E" w:rsidRPr="00527373" w:rsidRDefault="00EF3A3E" w:rsidP="00EF3A3E"/>
    <w:p w14:paraId="2358381F"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A6DCFFC" w14:textId="77777777" w:rsidR="00EF3A3E" w:rsidRPr="00527373" w:rsidRDefault="00EF3A3E" w:rsidP="00EF3A3E"/>
    <w:p w14:paraId="31D0BE68" w14:textId="77777777" w:rsidR="00EF3A3E" w:rsidRPr="00527373" w:rsidRDefault="00EF3A3E" w:rsidP="00EF3A3E">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237AFBD9"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302556AD" w14:textId="77777777" w:rsidR="00EF3A3E" w:rsidRPr="00527373" w:rsidRDefault="00EF3A3E" w:rsidP="001C6B6C">
            <w:pPr>
              <w:pStyle w:val="TAL"/>
            </w:pPr>
            <w:r w:rsidRPr="00527373">
              <w:t>Derivation Path: TS 36.508 [11], Table 4.6.1-8</w:t>
            </w:r>
          </w:p>
        </w:tc>
      </w:tr>
      <w:tr w:rsidR="00EF3A3E" w:rsidRPr="00527373" w14:paraId="0E2DB4F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74DF"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5BF7"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DB1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ACD7" w14:textId="77777777" w:rsidR="00EF3A3E" w:rsidRPr="00527373" w:rsidRDefault="00EF3A3E" w:rsidP="001C6B6C">
            <w:pPr>
              <w:pStyle w:val="TAH"/>
            </w:pPr>
            <w:r w:rsidRPr="00527373">
              <w:t>Condition</w:t>
            </w:r>
          </w:p>
        </w:tc>
      </w:tr>
      <w:tr w:rsidR="00EF3A3E" w:rsidRPr="00527373" w14:paraId="3660404D"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84EB36"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02AEB"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B4AF8"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7DE83" w14:textId="77777777" w:rsidR="00EF3A3E" w:rsidRPr="00527373" w:rsidRDefault="00EF3A3E" w:rsidP="001C6B6C">
            <w:pPr>
              <w:pStyle w:val="TAL"/>
            </w:pPr>
            <w:r w:rsidRPr="00527373">
              <w:t>Power Class 2 UE AND simultaneous E-UTRA and NR transmission</w:t>
            </w:r>
          </w:p>
        </w:tc>
      </w:tr>
      <w:tr w:rsidR="00EF3A3E" w:rsidRPr="00527373" w14:paraId="7EE034A9"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8F956D"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4D11"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D502D"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9C7BC" w14:textId="77777777" w:rsidR="00EF3A3E" w:rsidRPr="00527373" w:rsidRDefault="00EF3A3E" w:rsidP="001C6B6C">
            <w:pPr>
              <w:pStyle w:val="TAL"/>
            </w:pPr>
            <w:r w:rsidRPr="00527373">
              <w:t>Power Class 3 UE AND simultaneous E-UTRA and NR transmission</w:t>
            </w:r>
          </w:p>
        </w:tc>
      </w:tr>
    </w:tbl>
    <w:p w14:paraId="7A512E87" w14:textId="77777777" w:rsidR="00EF3A3E" w:rsidRPr="00527373" w:rsidRDefault="00EF3A3E" w:rsidP="00EF3A3E"/>
    <w:p w14:paraId="1772EA0E" w14:textId="77777777" w:rsidR="00EF3A3E" w:rsidRPr="00527373" w:rsidRDefault="00EF3A3E" w:rsidP="00EF3A3E">
      <w:pPr>
        <w:pStyle w:val="TH"/>
      </w:pPr>
      <w:r w:rsidRPr="00527373">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79CBA4B4" w14:textId="77777777" w:rsidTr="001C6B6C">
        <w:tc>
          <w:tcPr>
            <w:tcW w:w="9635" w:type="dxa"/>
            <w:gridSpan w:val="4"/>
          </w:tcPr>
          <w:p w14:paraId="2E89DC0D" w14:textId="77777777" w:rsidR="00EF3A3E" w:rsidRPr="00527373" w:rsidRDefault="00EF3A3E" w:rsidP="001C6B6C">
            <w:pPr>
              <w:pStyle w:val="TAL"/>
            </w:pPr>
            <w:r w:rsidRPr="00527373">
              <w:t xml:space="preserve">Derivation Path: TS 38.508-1 [6] Table 4.6.3-106 </w:t>
            </w:r>
          </w:p>
        </w:tc>
      </w:tr>
      <w:tr w:rsidR="00EF3A3E" w:rsidRPr="00527373" w14:paraId="4DD0A050" w14:textId="77777777" w:rsidTr="001C6B6C">
        <w:tc>
          <w:tcPr>
            <w:tcW w:w="3348" w:type="dxa"/>
          </w:tcPr>
          <w:p w14:paraId="147A8042" w14:textId="77777777" w:rsidR="00EF3A3E" w:rsidRPr="00527373" w:rsidRDefault="00EF3A3E" w:rsidP="001C6B6C">
            <w:pPr>
              <w:pStyle w:val="TAH"/>
            </w:pPr>
            <w:r w:rsidRPr="00527373">
              <w:t>Information Element</w:t>
            </w:r>
          </w:p>
        </w:tc>
        <w:tc>
          <w:tcPr>
            <w:tcW w:w="1530" w:type="dxa"/>
          </w:tcPr>
          <w:p w14:paraId="3A9728FC" w14:textId="77777777" w:rsidR="00EF3A3E" w:rsidRPr="00527373" w:rsidRDefault="00EF3A3E" w:rsidP="001C6B6C">
            <w:pPr>
              <w:pStyle w:val="TAH"/>
            </w:pPr>
            <w:r w:rsidRPr="00527373">
              <w:t>Value/remark</w:t>
            </w:r>
          </w:p>
        </w:tc>
        <w:tc>
          <w:tcPr>
            <w:tcW w:w="1170" w:type="dxa"/>
          </w:tcPr>
          <w:p w14:paraId="540C308D" w14:textId="77777777" w:rsidR="00EF3A3E" w:rsidRPr="00527373" w:rsidRDefault="00EF3A3E" w:rsidP="001C6B6C">
            <w:pPr>
              <w:pStyle w:val="TAH"/>
            </w:pPr>
            <w:r w:rsidRPr="00527373">
              <w:t>Comment</w:t>
            </w:r>
          </w:p>
        </w:tc>
        <w:tc>
          <w:tcPr>
            <w:tcW w:w="3587" w:type="dxa"/>
          </w:tcPr>
          <w:p w14:paraId="72AF655D" w14:textId="77777777" w:rsidR="00EF3A3E" w:rsidRPr="00527373" w:rsidRDefault="00EF3A3E" w:rsidP="001C6B6C">
            <w:pPr>
              <w:pStyle w:val="TAH"/>
            </w:pPr>
            <w:r w:rsidRPr="00527373">
              <w:t>Condition</w:t>
            </w:r>
          </w:p>
        </w:tc>
      </w:tr>
      <w:tr w:rsidR="00EF3A3E" w:rsidRPr="00527373" w14:paraId="485A1FCF" w14:textId="77777777" w:rsidTr="001C6B6C">
        <w:tc>
          <w:tcPr>
            <w:tcW w:w="3348" w:type="dxa"/>
            <w:vMerge w:val="restart"/>
            <w:vAlign w:val="center"/>
          </w:tcPr>
          <w:p w14:paraId="57A2FCE5" w14:textId="77777777" w:rsidR="00EF3A3E" w:rsidRPr="00527373" w:rsidRDefault="00EF3A3E" w:rsidP="001C6B6C">
            <w:pPr>
              <w:pStyle w:val="TAL"/>
            </w:pPr>
            <w:r w:rsidRPr="00527373">
              <w:t>p-NR-FR1</w:t>
            </w:r>
          </w:p>
        </w:tc>
        <w:tc>
          <w:tcPr>
            <w:tcW w:w="1530" w:type="dxa"/>
            <w:vAlign w:val="center"/>
          </w:tcPr>
          <w:p w14:paraId="22CCC33F" w14:textId="77777777" w:rsidR="00EF3A3E" w:rsidRPr="00527373" w:rsidRDefault="00EF3A3E" w:rsidP="001C6B6C">
            <w:pPr>
              <w:pStyle w:val="TAL"/>
              <w:jc w:val="center"/>
            </w:pPr>
            <w:r w:rsidRPr="00527373">
              <w:t>23</w:t>
            </w:r>
          </w:p>
        </w:tc>
        <w:tc>
          <w:tcPr>
            <w:tcW w:w="1170" w:type="dxa"/>
            <w:vAlign w:val="center"/>
          </w:tcPr>
          <w:p w14:paraId="246B0A80" w14:textId="77777777" w:rsidR="00EF3A3E" w:rsidRPr="00527373" w:rsidRDefault="00EF3A3E" w:rsidP="001C6B6C">
            <w:pPr>
              <w:pStyle w:val="TAC"/>
            </w:pPr>
          </w:p>
        </w:tc>
        <w:tc>
          <w:tcPr>
            <w:tcW w:w="3587" w:type="dxa"/>
            <w:vAlign w:val="center"/>
          </w:tcPr>
          <w:p w14:paraId="397E9655" w14:textId="77777777" w:rsidR="00EF3A3E" w:rsidRPr="00527373" w:rsidRDefault="00EF3A3E" w:rsidP="001C6B6C">
            <w:pPr>
              <w:pStyle w:val="TAL"/>
            </w:pPr>
            <w:r w:rsidRPr="00527373">
              <w:t>Power Class 2 UE AND simultaneous E-UTRA and NR transmission</w:t>
            </w:r>
          </w:p>
        </w:tc>
      </w:tr>
      <w:tr w:rsidR="00EF3A3E" w:rsidRPr="00527373" w14:paraId="2826F181" w14:textId="77777777" w:rsidTr="001C6B6C">
        <w:tc>
          <w:tcPr>
            <w:tcW w:w="3348" w:type="dxa"/>
            <w:vMerge/>
          </w:tcPr>
          <w:p w14:paraId="44831560" w14:textId="77777777" w:rsidR="00EF3A3E" w:rsidRPr="00527373" w:rsidRDefault="00EF3A3E" w:rsidP="001C6B6C">
            <w:pPr>
              <w:pStyle w:val="TAL"/>
            </w:pPr>
          </w:p>
        </w:tc>
        <w:tc>
          <w:tcPr>
            <w:tcW w:w="1530" w:type="dxa"/>
            <w:vAlign w:val="center"/>
          </w:tcPr>
          <w:p w14:paraId="73D7E128" w14:textId="77777777" w:rsidR="00EF3A3E" w:rsidRPr="00527373" w:rsidRDefault="00EF3A3E" w:rsidP="001C6B6C">
            <w:pPr>
              <w:pStyle w:val="TAL"/>
              <w:jc w:val="center"/>
            </w:pPr>
            <w:r w:rsidRPr="00527373">
              <w:t>20</w:t>
            </w:r>
          </w:p>
        </w:tc>
        <w:tc>
          <w:tcPr>
            <w:tcW w:w="1170" w:type="dxa"/>
            <w:vAlign w:val="center"/>
          </w:tcPr>
          <w:p w14:paraId="3BE5C134" w14:textId="77777777" w:rsidR="00EF3A3E" w:rsidRPr="00527373" w:rsidRDefault="00EF3A3E" w:rsidP="001C6B6C">
            <w:pPr>
              <w:pStyle w:val="TAC"/>
            </w:pPr>
          </w:p>
        </w:tc>
        <w:tc>
          <w:tcPr>
            <w:tcW w:w="3587" w:type="dxa"/>
            <w:vAlign w:val="center"/>
          </w:tcPr>
          <w:p w14:paraId="7831C386" w14:textId="77777777" w:rsidR="00EF3A3E" w:rsidRPr="00527373" w:rsidRDefault="00EF3A3E" w:rsidP="001C6B6C">
            <w:pPr>
              <w:pStyle w:val="TAL"/>
            </w:pPr>
            <w:r w:rsidRPr="00527373">
              <w:t>Power Class 3 UE AND simultaneous E-UTRA and NR transmission</w:t>
            </w:r>
          </w:p>
        </w:tc>
      </w:tr>
    </w:tbl>
    <w:p w14:paraId="790BA538" w14:textId="77777777" w:rsidR="00EF3A3E" w:rsidRPr="00527373" w:rsidRDefault="00EF3A3E" w:rsidP="00EF3A3E"/>
    <w:p w14:paraId="0CA429B3" w14:textId="77777777" w:rsidR="00EF3A3E" w:rsidRDefault="00EF3A3E" w:rsidP="00EF3A3E">
      <w:pPr>
        <w:pStyle w:val="6"/>
        <w:rPr>
          <w:noProof/>
          <w:color w:val="FF0000"/>
          <w:lang w:eastAsia="ja-JP"/>
        </w:rPr>
      </w:pPr>
      <w:bookmarkStart w:id="83" w:name="_Toc27475822"/>
      <w:bookmarkStart w:id="84" w:name="_Toc29495345"/>
      <w:bookmarkStart w:id="85" w:name="_Toc36116390"/>
      <w:bookmarkStart w:id="86" w:name="_Toc36118439"/>
      <w:bookmarkStart w:id="87" w:name="_Toc36560554"/>
      <w:bookmarkStart w:id="88" w:name="_Toc43977071"/>
      <w:bookmarkStart w:id="89" w:name="_Toc52213647"/>
      <w:bookmarkStart w:id="90" w:name="_Toc60743112"/>
      <w:bookmarkStart w:id="91" w:name="_Toc68206300"/>
      <w:bookmarkStart w:id="92" w:name="_Toc75972101"/>
      <w:bookmarkStart w:id="93" w:name="_Toc85051536"/>
      <w:bookmarkStart w:id="94" w:name="_Toc90493555"/>
      <w:bookmarkStart w:id="95" w:name="_Toc904941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5441D" w14:textId="10E07566" w:rsidR="00EF3A3E" w:rsidRPr="00527373" w:rsidRDefault="00EF3A3E" w:rsidP="00EF3A3E">
      <w:pPr>
        <w:pStyle w:val="5"/>
      </w:pPr>
      <w:r w:rsidRPr="00527373">
        <w:t>6.5B.3.3.2</w:t>
      </w:r>
      <w:r w:rsidRPr="00527373">
        <w:tab/>
        <w:t>Spurious emission band UE co-existence for Inter-band within FR1</w:t>
      </w:r>
      <w:bookmarkEnd w:id="83"/>
      <w:bookmarkEnd w:id="84"/>
      <w:bookmarkEnd w:id="85"/>
      <w:bookmarkEnd w:id="86"/>
      <w:bookmarkEnd w:id="87"/>
      <w:bookmarkEnd w:id="88"/>
      <w:bookmarkEnd w:id="89"/>
      <w:bookmarkEnd w:id="90"/>
      <w:bookmarkEnd w:id="91"/>
      <w:bookmarkEnd w:id="92"/>
      <w:bookmarkEnd w:id="93"/>
      <w:bookmarkEnd w:id="94"/>
      <w:bookmarkEnd w:id="95"/>
    </w:p>
    <w:p w14:paraId="6AF2F775" w14:textId="77777777" w:rsidR="00EF3A3E" w:rsidRPr="00527373" w:rsidRDefault="00EF3A3E" w:rsidP="00EF3A3E">
      <w:pPr>
        <w:pStyle w:val="EditorsNote"/>
      </w:pPr>
      <w:r w:rsidRPr="00527373">
        <w:t>Editor's note:</w:t>
      </w:r>
      <w:r w:rsidRPr="00527373">
        <w:tab/>
        <w:t>The default and additional test configuration is analysed based on the assumption that only intermodulation products need to be tested.</w:t>
      </w:r>
    </w:p>
    <w:p w14:paraId="060C2524" w14:textId="77777777" w:rsidR="00EF3A3E" w:rsidRPr="00527373" w:rsidRDefault="00EF3A3E" w:rsidP="00EF3A3E">
      <w:pPr>
        <w:pStyle w:val="H6"/>
      </w:pPr>
      <w:r w:rsidRPr="00527373">
        <w:t>6.5B.3.3.2.1</w:t>
      </w:r>
      <w:r w:rsidRPr="00527373">
        <w:tab/>
        <w:t>Test purpose</w:t>
      </w:r>
    </w:p>
    <w:p w14:paraId="1AF97D45" w14:textId="77777777" w:rsidR="00EF3A3E" w:rsidRPr="00527373" w:rsidRDefault="00EF3A3E" w:rsidP="00EF3A3E">
      <w:r w:rsidRPr="00527373">
        <w:t>To verify that UE transmitter does not cause unacceptable interference to other channels or other systems in terms of transmitter spurious emissions for band UE co-existence for inter-band EN-DC.</w:t>
      </w:r>
    </w:p>
    <w:p w14:paraId="70477377" w14:textId="77777777" w:rsidR="00EF3A3E" w:rsidRPr="00527373" w:rsidRDefault="00EF3A3E" w:rsidP="00EF3A3E">
      <w:pPr>
        <w:pStyle w:val="H6"/>
      </w:pPr>
      <w:r w:rsidRPr="00527373">
        <w:t>6.5B.3.3.2.2</w:t>
      </w:r>
      <w:r w:rsidRPr="00527373">
        <w:tab/>
        <w:t>Test applicability</w:t>
      </w:r>
    </w:p>
    <w:p w14:paraId="00258D4D" w14:textId="77777777" w:rsidR="00EF3A3E" w:rsidRPr="00527373" w:rsidRDefault="00EF3A3E" w:rsidP="00EF3A3E">
      <w:r w:rsidRPr="00527373">
        <w:t>This test case applies to all types of E-UTRA UE release 15 and forward supporting inter-band EN-DC.</w:t>
      </w:r>
    </w:p>
    <w:p w14:paraId="2D3A6DE3" w14:textId="77777777" w:rsidR="00EF3A3E" w:rsidRDefault="00EF3A3E" w:rsidP="00EF3A3E">
      <w:pPr>
        <w:pStyle w:val="6"/>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27F55" w14:textId="77777777" w:rsidR="00EF3A3E" w:rsidRPr="00527373" w:rsidRDefault="00EF3A3E" w:rsidP="00EF3A3E">
      <w:pPr>
        <w:pStyle w:val="H6"/>
      </w:pPr>
      <w:r w:rsidRPr="00527373">
        <w:t>6.5B.3.3.2.4</w:t>
      </w:r>
      <w:r w:rsidRPr="00527373">
        <w:tab/>
        <w:t>Test description</w:t>
      </w:r>
    </w:p>
    <w:p w14:paraId="595BE553" w14:textId="77777777" w:rsidR="00EF3A3E" w:rsidRPr="00527373" w:rsidRDefault="00EF3A3E" w:rsidP="00EF3A3E">
      <w:pPr>
        <w:pStyle w:val="H6"/>
      </w:pPr>
      <w:r w:rsidRPr="00527373">
        <w:t>6.5B.3.3.2.4.1</w:t>
      </w:r>
      <w:r w:rsidRPr="00527373">
        <w:tab/>
        <w:t>Initial conditions</w:t>
      </w:r>
    </w:p>
    <w:p w14:paraId="35798E53" w14:textId="77777777" w:rsidR="00EF3A3E" w:rsidRPr="00527373" w:rsidRDefault="00EF3A3E" w:rsidP="00EF3A3E">
      <w:r w:rsidRPr="00527373">
        <w:t>Same initial conditions as described in clause 6.5B.3.1.2.4.1 with the following exceptions:</w:t>
      </w:r>
    </w:p>
    <w:p w14:paraId="1355D295" w14:textId="77777777" w:rsidR="00EF3A3E" w:rsidRPr="00527373" w:rsidRDefault="00EF3A3E" w:rsidP="00EF3A3E">
      <w:pPr>
        <w:pStyle w:val="B10"/>
      </w:pPr>
      <w:r w:rsidRPr="00527373">
        <w:t>-</w:t>
      </w:r>
      <w:r w:rsidRPr="00527373">
        <w:tab/>
        <w:t xml:space="preserve">Instead of Table 6.5B.3.1.2.4.1-1 </w:t>
      </w:r>
      <w:r w:rsidRPr="00527373">
        <w:noBreakHyphen/>
      </w:r>
      <w:r w:rsidRPr="00527373">
        <w:noBreakHyphen/>
        <w:t>&gt; use Table 6.5B.3.3.2.4.1-1.</w:t>
      </w:r>
    </w:p>
    <w:p w14:paraId="5E7C5C18" w14:textId="77777777" w:rsidR="00EF3A3E" w:rsidRPr="00527373" w:rsidRDefault="00EF3A3E" w:rsidP="00EF3A3E">
      <w:pPr>
        <w:pStyle w:val="TH"/>
      </w:pPr>
      <w:r w:rsidRPr="0052737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EF3A3E" w:rsidRPr="00527373" w14:paraId="05D6F7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E5E6DF" w14:textId="77777777" w:rsidR="00EF3A3E" w:rsidRPr="00527373" w:rsidRDefault="00EF3A3E" w:rsidP="001C6B6C">
            <w:pPr>
              <w:pStyle w:val="TAH"/>
            </w:pPr>
            <w:r w:rsidRPr="00527373">
              <w:t>Initial Conditions</w:t>
            </w:r>
          </w:p>
        </w:tc>
      </w:tr>
      <w:tr w:rsidR="00EF3A3E" w:rsidRPr="00527373" w14:paraId="21250629" w14:textId="77777777" w:rsidTr="001C6B6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D8C804" w14:textId="77777777" w:rsidR="00EF3A3E" w:rsidRPr="00527373" w:rsidRDefault="00EF3A3E" w:rsidP="001C6B6C">
            <w:pPr>
              <w:pStyle w:val="TAL"/>
            </w:pPr>
            <w:r w:rsidRPr="00527373">
              <w:t>Test Environment</w:t>
            </w:r>
          </w:p>
          <w:p w14:paraId="717E12E6" w14:textId="77777777" w:rsidR="00EF3A3E" w:rsidRPr="00527373" w:rsidRDefault="00EF3A3E" w:rsidP="001C6B6C">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A7EC68" w14:textId="77777777" w:rsidR="00EF3A3E" w:rsidRPr="00527373" w:rsidRDefault="00EF3A3E" w:rsidP="001C6B6C">
            <w:pPr>
              <w:pStyle w:val="TAL"/>
            </w:pPr>
            <w:r w:rsidRPr="00527373">
              <w:t>Normal</w:t>
            </w:r>
          </w:p>
        </w:tc>
      </w:tr>
      <w:tr w:rsidR="00EF3A3E" w:rsidRPr="00527373" w14:paraId="5D754002" w14:textId="77777777" w:rsidTr="001C6B6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6A0519" w14:textId="77777777" w:rsidR="00EF3A3E" w:rsidRPr="00527373" w:rsidRDefault="00EF3A3E" w:rsidP="001C6B6C">
            <w:pPr>
              <w:pStyle w:val="TAL"/>
            </w:pPr>
            <w:r w:rsidRPr="00527373">
              <w:t>Test Frequencies</w:t>
            </w:r>
          </w:p>
          <w:p w14:paraId="12525E63" w14:textId="77777777" w:rsidR="00EF3A3E" w:rsidRPr="00527373" w:rsidRDefault="00EF3A3E" w:rsidP="001C6B6C">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FBA852" w14:textId="77777777" w:rsidR="00EF3A3E" w:rsidRPr="00527373" w:rsidRDefault="00EF3A3E" w:rsidP="001C6B6C">
            <w:pPr>
              <w:pStyle w:val="TAL"/>
            </w:pPr>
            <w:r w:rsidRPr="00527373">
              <w:t>For test frequencies refer to "Range" columns.</w:t>
            </w:r>
          </w:p>
        </w:tc>
      </w:tr>
      <w:tr w:rsidR="00EF3A3E" w:rsidRPr="00527373" w14:paraId="249B7EF1"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6256E0E" w14:textId="77777777" w:rsidR="00EF3A3E" w:rsidRPr="00527373" w:rsidRDefault="00EF3A3E" w:rsidP="001C6B6C">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FC0D6B" w14:textId="77777777" w:rsidR="00EF3A3E" w:rsidRPr="00527373" w:rsidRDefault="00EF3A3E" w:rsidP="001C6B6C">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EF3A3E" w:rsidRPr="00527373" w14:paraId="0B67285F"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7C619872" w14:textId="77777777" w:rsidR="00EF3A3E" w:rsidRPr="00527373" w:rsidRDefault="00EF3A3E" w:rsidP="001C6B6C">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2256C2" w14:textId="77777777" w:rsidR="00EF3A3E" w:rsidRPr="00527373" w:rsidRDefault="00EF3A3E" w:rsidP="001C6B6C">
            <w:pPr>
              <w:pStyle w:val="TAL"/>
            </w:pPr>
            <w:r w:rsidRPr="00527373">
              <w:t>Lowest SCS per Channel Bandwidth</w:t>
            </w:r>
          </w:p>
        </w:tc>
      </w:tr>
      <w:tr w:rsidR="00EF3A3E" w:rsidRPr="00527373" w14:paraId="685AD25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847A77" w14:textId="77777777" w:rsidR="00EF3A3E" w:rsidRPr="00527373" w:rsidRDefault="00EF3A3E" w:rsidP="001C6B6C">
            <w:pPr>
              <w:pStyle w:val="TAH"/>
            </w:pPr>
            <w:r w:rsidRPr="00527373">
              <w:t>Test Parameters for DC Configurations</w:t>
            </w:r>
          </w:p>
        </w:tc>
      </w:tr>
      <w:tr w:rsidR="00EF3A3E" w:rsidRPr="00527373" w14:paraId="0FA47EF2" w14:textId="77777777" w:rsidTr="001C6B6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331E8" w14:textId="77777777" w:rsidR="00EF3A3E" w:rsidRPr="00527373" w:rsidRDefault="00EF3A3E" w:rsidP="001C6B6C">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DE923B" w14:textId="77777777" w:rsidR="00EF3A3E" w:rsidRPr="00527373" w:rsidRDefault="00EF3A3E" w:rsidP="001C6B6C">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CD281" w14:textId="77777777" w:rsidR="00EF3A3E" w:rsidRPr="00527373" w:rsidRDefault="00EF3A3E" w:rsidP="001C6B6C">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445603" w14:textId="77777777" w:rsidR="00EF3A3E" w:rsidRPr="00527373" w:rsidRDefault="00EF3A3E" w:rsidP="001C6B6C">
            <w:pPr>
              <w:pStyle w:val="TAH"/>
            </w:pPr>
            <w:r w:rsidRPr="00527373">
              <w:t>UL Allocation (Note 1,2)</w:t>
            </w:r>
          </w:p>
        </w:tc>
      </w:tr>
      <w:tr w:rsidR="00EF3A3E" w:rsidRPr="00527373" w14:paraId="78A40085" w14:textId="77777777" w:rsidTr="001C6B6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A6B2D3" w14:textId="77777777" w:rsidR="00EF3A3E" w:rsidRPr="00527373" w:rsidRDefault="00EF3A3E" w:rsidP="001C6B6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27293B" w14:textId="77777777" w:rsidR="00EF3A3E" w:rsidRPr="00527373" w:rsidRDefault="00EF3A3E" w:rsidP="001C6B6C">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5C1CE" w14:textId="77777777" w:rsidR="00EF3A3E" w:rsidRPr="00527373" w:rsidRDefault="00EF3A3E" w:rsidP="001C6B6C">
            <w:pPr>
              <w:pStyle w:val="TAH"/>
            </w:pPr>
            <w:r w:rsidRPr="00527373">
              <w:t>E-UTRA</w:t>
            </w:r>
          </w:p>
          <w:p w14:paraId="19C8E1F7" w14:textId="77777777" w:rsidR="00EF3A3E" w:rsidRPr="00527373" w:rsidRDefault="00EF3A3E" w:rsidP="001C6B6C">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18A4F" w14:textId="77777777" w:rsidR="00EF3A3E" w:rsidRPr="00527373" w:rsidRDefault="00EF3A3E" w:rsidP="001C6B6C">
            <w:pPr>
              <w:pStyle w:val="TAH"/>
            </w:pPr>
            <w:r w:rsidRPr="00527373">
              <w:t>NR</w:t>
            </w:r>
          </w:p>
          <w:p w14:paraId="4C73E0C6" w14:textId="77777777" w:rsidR="00EF3A3E" w:rsidRPr="00527373" w:rsidRDefault="00EF3A3E" w:rsidP="001C6B6C">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82F13C" w14:textId="77777777" w:rsidR="00EF3A3E" w:rsidRPr="00527373" w:rsidRDefault="00EF3A3E" w:rsidP="001C6B6C">
            <w:pPr>
              <w:pStyle w:val="TAH"/>
            </w:pPr>
            <w:r w:rsidRPr="00527373">
              <w:t>CC MOD</w:t>
            </w:r>
          </w:p>
          <w:p w14:paraId="7E6D5473" w14:textId="77777777" w:rsidR="00EF3A3E" w:rsidRPr="00527373" w:rsidRDefault="00EF3A3E" w:rsidP="001C6B6C">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DAED2" w14:textId="77777777" w:rsidR="00EF3A3E" w:rsidRPr="00527373" w:rsidRDefault="00EF3A3E" w:rsidP="001C6B6C">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88FA0" w14:textId="77777777" w:rsidR="00EF3A3E" w:rsidRPr="00527373" w:rsidRDefault="00EF3A3E" w:rsidP="001C6B6C">
            <w:pPr>
              <w:pStyle w:val="TAH"/>
            </w:pPr>
            <w:r w:rsidRPr="00527373">
              <w:t>CC MOD</w:t>
            </w:r>
          </w:p>
          <w:p w14:paraId="12EA9EBB" w14:textId="77777777" w:rsidR="00EF3A3E" w:rsidRPr="00527373" w:rsidRDefault="00EF3A3E" w:rsidP="001C6B6C">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828DA" w14:textId="77777777" w:rsidR="00EF3A3E" w:rsidRPr="00527373" w:rsidRDefault="00EF3A3E" w:rsidP="001C6B6C">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EF3A3E" w:rsidRPr="00527373" w14:paraId="3414BE8B"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B4D98A" w14:textId="77777777" w:rsidR="00EF3A3E" w:rsidRPr="00527373" w:rsidRDefault="00EF3A3E" w:rsidP="001C6B6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A5A47" w14:textId="77777777" w:rsidR="00EF3A3E" w:rsidRPr="00527373" w:rsidRDefault="00EF3A3E" w:rsidP="001C6B6C">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612C8" w14:textId="77777777" w:rsidR="00EF3A3E" w:rsidRPr="00527373" w:rsidRDefault="00EF3A3E" w:rsidP="001C6B6C">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87B7D51"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4834D29"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341BB2"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177AF8"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D546F2"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A0F9D5D" w14:textId="77777777" w:rsidR="00EF3A3E" w:rsidRPr="00527373" w:rsidRDefault="00EF3A3E" w:rsidP="001C6B6C">
            <w:pPr>
              <w:pStyle w:val="TAH"/>
            </w:pPr>
          </w:p>
        </w:tc>
      </w:tr>
      <w:tr w:rsidR="00EF3A3E" w:rsidRPr="00527373" w14:paraId="192E1E3C"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EB875" w14:textId="77777777" w:rsidR="00EF3A3E" w:rsidRPr="00527373" w:rsidRDefault="00EF3A3E" w:rsidP="001C6B6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731CC" w14:textId="77777777" w:rsidR="00EF3A3E" w:rsidRPr="00527373" w:rsidRDefault="00EF3A3E" w:rsidP="001C6B6C">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6262" w14:textId="77777777" w:rsidR="00EF3A3E" w:rsidRPr="00527373" w:rsidRDefault="00EF3A3E" w:rsidP="001C6B6C">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12C6F" w14:textId="77777777" w:rsidR="00EF3A3E" w:rsidRPr="00527373" w:rsidRDefault="00EF3A3E" w:rsidP="001C6B6C">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6834" w14:textId="77777777" w:rsidR="00EF3A3E" w:rsidRPr="00527373" w:rsidRDefault="00EF3A3E" w:rsidP="001C6B6C">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64707A"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3BCD23"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939A93B"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41E1D65"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5A60D0"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0410373" w14:textId="77777777" w:rsidR="00EF3A3E" w:rsidRPr="00527373" w:rsidRDefault="00EF3A3E" w:rsidP="001C6B6C">
            <w:pPr>
              <w:pStyle w:val="TAH"/>
            </w:pPr>
          </w:p>
        </w:tc>
      </w:tr>
      <w:tr w:rsidR="00EF3A3E" w:rsidRPr="00527373" w14:paraId="5D18CFE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4A93E7" w14:textId="77777777" w:rsidR="00EF3A3E" w:rsidRPr="00527373" w:rsidRDefault="00EF3A3E" w:rsidP="001C6B6C">
            <w:pPr>
              <w:pStyle w:val="TAH"/>
            </w:pPr>
            <w:r w:rsidRPr="00527373">
              <w:t>Default Test Settings for a DC_XA_nYA Configuration</w:t>
            </w:r>
          </w:p>
        </w:tc>
      </w:tr>
      <w:tr w:rsidR="00EF3A3E" w:rsidRPr="00527373" w14:paraId="021682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ED63C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8C6D7"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11D3E" w14:textId="77777777" w:rsidR="00EF3A3E" w:rsidRPr="00527373" w:rsidRDefault="00EF3A3E" w:rsidP="001C6B6C">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BA62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A6DE" w14:textId="77777777" w:rsidR="00EF3A3E" w:rsidRPr="00527373" w:rsidRDefault="00EF3A3E" w:rsidP="001C6B6C">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5889E89" w14:textId="77777777" w:rsidR="00EF3A3E" w:rsidRPr="00527373" w:rsidRDefault="00EF3A3E" w:rsidP="001C6B6C">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36F2C5" w14:textId="77777777" w:rsidR="00EF3A3E" w:rsidRPr="00527373" w:rsidRDefault="00EF3A3E" w:rsidP="001C6B6C">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0C32ED" w14:textId="77777777" w:rsidR="00EF3A3E" w:rsidRPr="00527373" w:rsidRDefault="00EF3A3E" w:rsidP="001C6B6C">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0A9341" w14:textId="77777777" w:rsidR="00EF3A3E" w:rsidRPr="00527373" w:rsidRDefault="00EF3A3E" w:rsidP="001C6B6C">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FE07B" w14:textId="77777777" w:rsidR="00EF3A3E" w:rsidRPr="00527373" w:rsidRDefault="00EF3A3E" w:rsidP="001C6B6C">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AD8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CF585B0" w14:textId="77777777" w:rsidR="00EF3A3E" w:rsidRPr="00527373" w:rsidRDefault="00EF3A3E" w:rsidP="001C6B6C">
            <w:pPr>
              <w:pStyle w:val="TAC"/>
            </w:pPr>
            <w:r w:rsidRPr="00527373">
              <w:t>1@0</w:t>
            </w:r>
          </w:p>
        </w:tc>
      </w:tr>
      <w:tr w:rsidR="00EF3A3E" w:rsidRPr="00527373" w14:paraId="6FC85E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A333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72BD2"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FAC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A1FF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998A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1032366" w14:textId="77777777" w:rsidR="00EF3A3E" w:rsidRPr="00527373" w:rsidRDefault="00EF3A3E" w:rsidP="001C6B6C">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071F83D" w14:textId="77777777" w:rsidR="00EF3A3E" w:rsidRPr="00527373" w:rsidRDefault="00EF3A3E" w:rsidP="001C6B6C">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F4D23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7386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1B473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870E19" w14:textId="77777777" w:rsidR="00EF3A3E" w:rsidRPr="00527373" w:rsidRDefault="00EF3A3E" w:rsidP="001C6B6C">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34B31E" w14:textId="77777777" w:rsidR="00EF3A3E" w:rsidRPr="00527373" w:rsidRDefault="00EF3A3E" w:rsidP="001C6B6C">
            <w:pPr>
              <w:pStyle w:val="TAC"/>
            </w:pPr>
            <w:r w:rsidRPr="00527373">
              <w:t>1@RB</w:t>
            </w:r>
            <w:r w:rsidRPr="00527373">
              <w:rPr>
                <w:vertAlign w:val="subscript"/>
              </w:rPr>
              <w:t>max</w:t>
            </w:r>
          </w:p>
        </w:tc>
      </w:tr>
      <w:tr w:rsidR="00EF3A3E" w:rsidRPr="00527373" w14:paraId="1C1291A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D14A0C" w14:textId="77777777" w:rsidR="00EF3A3E" w:rsidRPr="00527373" w:rsidRDefault="00EF3A3E" w:rsidP="001C6B6C">
            <w:pPr>
              <w:pStyle w:val="TAH"/>
            </w:pPr>
            <w:r w:rsidRPr="00527373">
              <w:t>Test Setting for DC_1A_n3A Configuration</w:t>
            </w:r>
          </w:p>
        </w:tc>
      </w:tr>
      <w:tr w:rsidR="00EF3A3E" w:rsidRPr="00527373" w14:paraId="1D637C7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6A0DF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7220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0A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8561B"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C25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9AE057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4154343"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0EC213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6BEA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03EC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87A7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93690F2" w14:textId="77777777" w:rsidR="00EF3A3E" w:rsidRPr="00527373" w:rsidRDefault="00EF3A3E" w:rsidP="001C6B6C">
            <w:pPr>
              <w:pStyle w:val="TAC"/>
            </w:pPr>
            <w:r w:rsidRPr="00527373">
              <w:t>1@0</w:t>
            </w:r>
          </w:p>
        </w:tc>
      </w:tr>
      <w:tr w:rsidR="00EF3A3E" w:rsidRPr="00527373" w14:paraId="5B4066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A9B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548F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D901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749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B86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0DDAE5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77222B"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C6693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29111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81A7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DF52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1B36BEF" w14:textId="77777777" w:rsidR="00EF3A3E" w:rsidRPr="00527373" w:rsidRDefault="00EF3A3E" w:rsidP="001C6B6C">
            <w:pPr>
              <w:pStyle w:val="TAC"/>
            </w:pPr>
            <w:r w:rsidRPr="00527373">
              <w:t>1@0</w:t>
            </w:r>
          </w:p>
        </w:tc>
      </w:tr>
      <w:tr w:rsidR="00EF3A3E" w:rsidRPr="00527373" w14:paraId="68DF961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E6D9A" w14:textId="77777777" w:rsidR="00EF3A3E" w:rsidRPr="00527373" w:rsidRDefault="00EF3A3E" w:rsidP="001C6B6C">
            <w:pPr>
              <w:pStyle w:val="TAH"/>
            </w:pPr>
            <w:r w:rsidRPr="00527373">
              <w:t>Test Setting for DC_1A_n77A Configuration</w:t>
            </w:r>
          </w:p>
        </w:tc>
      </w:tr>
      <w:tr w:rsidR="00EF3A3E" w:rsidRPr="00527373" w14:paraId="5AD10B8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8D044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B2764"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2CEE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D7D71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62A9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20A16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4DC0F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9431F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1AD7B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3D19B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504D7F"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2B9BE93" w14:textId="77777777" w:rsidR="00EF3A3E" w:rsidRPr="00527373" w:rsidRDefault="00EF3A3E" w:rsidP="001C6B6C">
            <w:pPr>
              <w:pStyle w:val="TAC"/>
            </w:pPr>
            <w:r w:rsidRPr="00527373">
              <w:t>1@0</w:t>
            </w:r>
          </w:p>
        </w:tc>
      </w:tr>
      <w:tr w:rsidR="00EF3A3E" w:rsidRPr="00527373" w14:paraId="1C3F0A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B348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F58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23B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E89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EE77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CF38AF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26F66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C8A5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8189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9210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80F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A5E495" w14:textId="77777777" w:rsidR="00EF3A3E" w:rsidRPr="00527373" w:rsidRDefault="00EF3A3E" w:rsidP="001C6B6C">
            <w:pPr>
              <w:pStyle w:val="TAC"/>
            </w:pPr>
            <w:r w:rsidRPr="00527373">
              <w:t>1@272</w:t>
            </w:r>
          </w:p>
        </w:tc>
      </w:tr>
      <w:tr w:rsidR="00EF3A3E" w:rsidRPr="00527373" w14:paraId="54058D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8C9C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12B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E5CF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48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38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AD2CB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D139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CA461F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4E31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DDD6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1DD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F380ADC" w14:textId="77777777" w:rsidR="00EF3A3E" w:rsidRPr="00527373" w:rsidRDefault="00EF3A3E" w:rsidP="001C6B6C">
            <w:pPr>
              <w:pStyle w:val="TAC"/>
            </w:pPr>
            <w:r w:rsidRPr="00527373">
              <w:t>1@272</w:t>
            </w:r>
          </w:p>
        </w:tc>
      </w:tr>
      <w:tr w:rsidR="00EF3A3E" w:rsidRPr="00527373" w14:paraId="4BE12F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545D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460A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DF1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6D82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E7056"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9860D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2C9056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E0473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17B4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656E6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4A97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20686" w14:textId="77777777" w:rsidR="00EF3A3E" w:rsidRPr="00527373" w:rsidRDefault="00EF3A3E" w:rsidP="001C6B6C">
            <w:pPr>
              <w:pStyle w:val="TAC"/>
            </w:pPr>
            <w:r w:rsidRPr="00527373">
              <w:t>1@0</w:t>
            </w:r>
          </w:p>
        </w:tc>
      </w:tr>
      <w:tr w:rsidR="00EF3A3E" w:rsidRPr="00527373" w14:paraId="5FD30E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44B7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03E9F"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F0F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66B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65BBED"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9E74B2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93A67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B33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75B7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0D5D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CE93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F6D840" w14:textId="77777777" w:rsidR="00EF3A3E" w:rsidRPr="00527373" w:rsidRDefault="00EF3A3E" w:rsidP="001C6B6C">
            <w:pPr>
              <w:pStyle w:val="TAC"/>
            </w:pPr>
            <w:r w:rsidRPr="00527373">
              <w:t>1@0</w:t>
            </w:r>
          </w:p>
        </w:tc>
      </w:tr>
      <w:tr w:rsidR="00EF3A3E" w:rsidRPr="00527373" w14:paraId="1E5E39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D3C929"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0A8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6A9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5EB8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9B0B9"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FAD8D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02442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A1973A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76F7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0E6D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8276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411EA81" w14:textId="77777777" w:rsidR="00EF3A3E" w:rsidRPr="00527373" w:rsidRDefault="00EF3A3E" w:rsidP="001C6B6C">
            <w:pPr>
              <w:pStyle w:val="TAC"/>
            </w:pPr>
            <w:r w:rsidRPr="00527373">
              <w:t>1@0</w:t>
            </w:r>
          </w:p>
        </w:tc>
      </w:tr>
      <w:tr w:rsidR="00EF3A3E" w:rsidRPr="00527373" w14:paraId="7F4888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CCAC1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F1A986"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126A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147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18CCB"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D831BB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C134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0B66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5BA3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A475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D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86A3D9" w14:textId="77777777" w:rsidR="00EF3A3E" w:rsidRPr="00527373" w:rsidRDefault="00EF3A3E" w:rsidP="001C6B6C">
            <w:pPr>
              <w:pStyle w:val="TAC"/>
            </w:pPr>
            <w:r w:rsidRPr="00527373">
              <w:t>1@0</w:t>
            </w:r>
          </w:p>
        </w:tc>
      </w:tr>
      <w:tr w:rsidR="00EF3A3E" w:rsidRPr="00527373" w14:paraId="31BF20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B16F8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07D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B34C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393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1EEA0"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7C62B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1E2EFC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165A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9E72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9102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12E9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87E73F" w14:textId="77777777" w:rsidR="00EF3A3E" w:rsidRPr="00527373" w:rsidRDefault="00EF3A3E" w:rsidP="001C6B6C">
            <w:pPr>
              <w:pStyle w:val="TAC"/>
            </w:pPr>
            <w:r w:rsidRPr="00527373">
              <w:t>1@0</w:t>
            </w:r>
          </w:p>
        </w:tc>
      </w:tr>
      <w:tr w:rsidR="00EF3A3E" w:rsidRPr="00527373" w14:paraId="714894F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4C96F9" w14:textId="77777777" w:rsidR="00EF3A3E" w:rsidRPr="00527373" w:rsidRDefault="00EF3A3E" w:rsidP="001C6B6C">
            <w:pPr>
              <w:pStyle w:val="TAH"/>
            </w:pPr>
            <w:r w:rsidRPr="00527373">
              <w:t>Test Setting for DC_1A_n28A Configuration</w:t>
            </w:r>
          </w:p>
        </w:tc>
      </w:tr>
      <w:tr w:rsidR="00EF3A3E" w:rsidRPr="00527373" w14:paraId="77219F8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879EA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E14C1"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10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C33B8A"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2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3B8F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09297B"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38924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458F2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90C2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7F96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BCC015" w14:textId="77777777" w:rsidR="00EF3A3E" w:rsidRPr="00527373" w:rsidRDefault="00EF3A3E" w:rsidP="001C6B6C">
            <w:pPr>
              <w:pStyle w:val="TAC"/>
            </w:pPr>
            <w:r w:rsidRPr="00527373">
              <w:t>1@0</w:t>
            </w:r>
          </w:p>
        </w:tc>
      </w:tr>
      <w:tr w:rsidR="00EF3A3E" w:rsidRPr="00527373" w14:paraId="7B36125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F2A75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B44A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429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4849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0C0C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F102C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94334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28107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1B2C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761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8D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B5EF1" w14:textId="77777777" w:rsidR="00EF3A3E" w:rsidRPr="00527373" w:rsidRDefault="00EF3A3E" w:rsidP="001C6B6C">
            <w:pPr>
              <w:pStyle w:val="TAC"/>
            </w:pPr>
            <w:r w:rsidRPr="00527373">
              <w:t>1@0</w:t>
            </w:r>
          </w:p>
        </w:tc>
      </w:tr>
      <w:tr w:rsidR="00EF3A3E" w:rsidRPr="00527373" w14:paraId="61BD55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6BCA0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31A68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EC09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047FC"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67F8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AA7A7A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CD869E6"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5634C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6C9B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8EC8D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BBC137" w14:textId="77777777" w:rsidR="00EF3A3E" w:rsidRPr="00527373" w:rsidRDefault="00EF3A3E" w:rsidP="001C6B6C">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7F01E0B" w14:textId="77777777" w:rsidR="00EF3A3E" w:rsidRPr="00527373" w:rsidRDefault="00EF3A3E" w:rsidP="001C6B6C">
            <w:pPr>
              <w:pStyle w:val="TAC"/>
            </w:pPr>
            <w:r w:rsidRPr="00527373">
              <w:t>20/106</w:t>
            </w:r>
          </w:p>
        </w:tc>
      </w:tr>
      <w:tr w:rsidR="00EF3A3E" w:rsidRPr="00527373" w14:paraId="5D99160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7D50FF" w14:textId="77777777" w:rsidR="00EF3A3E" w:rsidRPr="00527373" w:rsidRDefault="00EF3A3E" w:rsidP="001C6B6C">
            <w:pPr>
              <w:pStyle w:val="TAH"/>
            </w:pPr>
            <w:r w:rsidRPr="00527373">
              <w:t>Test Setting for DC_1A_n78A Configuration</w:t>
            </w:r>
          </w:p>
        </w:tc>
      </w:tr>
      <w:tr w:rsidR="00EF3A3E" w:rsidRPr="00527373" w14:paraId="121229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F02BF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D39FD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8A1C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3F8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E49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D47FEB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0299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B85B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947A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1A80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D05C1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96991FB" w14:textId="77777777" w:rsidR="00EF3A3E" w:rsidRPr="00527373" w:rsidRDefault="00EF3A3E" w:rsidP="001C6B6C">
            <w:pPr>
              <w:pStyle w:val="TAC"/>
            </w:pPr>
            <w:r w:rsidRPr="00527373">
              <w:t>1@272</w:t>
            </w:r>
          </w:p>
        </w:tc>
      </w:tr>
      <w:tr w:rsidR="00EF3A3E" w:rsidRPr="00527373" w14:paraId="3198192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DA21E4"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31D2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2BF5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C2E9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1D65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13938B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41FEF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DDF9A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3BFC3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64788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56CFC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A6EA40B" w14:textId="77777777" w:rsidR="00EF3A3E" w:rsidRPr="00527373" w:rsidRDefault="00EF3A3E" w:rsidP="001C6B6C">
            <w:pPr>
              <w:pStyle w:val="TAC"/>
            </w:pPr>
            <w:r w:rsidRPr="00527373">
              <w:t>1@272</w:t>
            </w:r>
          </w:p>
        </w:tc>
      </w:tr>
      <w:tr w:rsidR="00EF3A3E" w:rsidRPr="00527373" w14:paraId="2F8D26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09E13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127C23"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310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3559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087A" w14:textId="77777777" w:rsidR="00EF3A3E" w:rsidRPr="00527373" w:rsidRDefault="00EF3A3E" w:rsidP="001C6B6C">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0CBA231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BE1CD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09589A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CEC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F253F0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F08C4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14357D4" w14:textId="77777777" w:rsidR="00EF3A3E" w:rsidRPr="00527373" w:rsidRDefault="00EF3A3E" w:rsidP="001C6B6C">
            <w:pPr>
              <w:pStyle w:val="TAC"/>
            </w:pPr>
            <w:r w:rsidRPr="00527373">
              <w:t>1@0</w:t>
            </w:r>
          </w:p>
        </w:tc>
      </w:tr>
      <w:tr w:rsidR="00EF3A3E" w:rsidRPr="00527373" w14:paraId="08AF2EB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145935" w14:textId="77777777" w:rsidR="00EF3A3E" w:rsidRPr="00527373" w:rsidRDefault="00EF3A3E" w:rsidP="001C6B6C">
            <w:pPr>
              <w:pStyle w:val="TAH"/>
            </w:pPr>
            <w:r w:rsidRPr="00527373">
              <w:t>Test Setting for DC_1A_n79A Configuration</w:t>
            </w:r>
          </w:p>
        </w:tc>
      </w:tr>
      <w:tr w:rsidR="00EF3A3E" w:rsidRPr="00527373" w14:paraId="112624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9F912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1206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4B3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BB3740"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341F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C4708B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C25EF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5D3E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24011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4B08E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0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4E99C84" w14:textId="77777777" w:rsidR="00EF3A3E" w:rsidRPr="00527373" w:rsidRDefault="00EF3A3E" w:rsidP="001C6B6C">
            <w:pPr>
              <w:pStyle w:val="TAC"/>
            </w:pPr>
            <w:r w:rsidRPr="00527373">
              <w:t>1@172</w:t>
            </w:r>
          </w:p>
        </w:tc>
      </w:tr>
      <w:tr w:rsidR="00EF3A3E" w:rsidRPr="00527373" w14:paraId="2FB63A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61BD0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DA7F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49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E06D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8C4E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470CF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BC83B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B9C1E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67D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4A7B7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701CE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A1200D1" w14:textId="77777777" w:rsidR="00EF3A3E" w:rsidRPr="00527373" w:rsidRDefault="00EF3A3E" w:rsidP="001C6B6C">
            <w:pPr>
              <w:pStyle w:val="TAC"/>
            </w:pPr>
            <w:r w:rsidRPr="00527373">
              <w:t>1@0</w:t>
            </w:r>
          </w:p>
        </w:tc>
      </w:tr>
      <w:tr w:rsidR="00EF3A3E" w:rsidRPr="00527373" w14:paraId="3855B69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016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81A3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2EE8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56126"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CB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2910D3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1B501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F706A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8045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5B9A9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60E3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9BFD6A" w14:textId="77777777" w:rsidR="00EF3A3E" w:rsidRPr="00527373" w:rsidRDefault="00EF3A3E" w:rsidP="001C6B6C">
            <w:pPr>
              <w:pStyle w:val="TAC"/>
            </w:pPr>
            <w:r w:rsidRPr="00527373">
              <w:t>1@0</w:t>
            </w:r>
          </w:p>
        </w:tc>
      </w:tr>
      <w:tr w:rsidR="00EF3A3E" w:rsidRPr="00527373" w14:paraId="79D7D7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4A3B4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379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20CF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E89A61"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7409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6F6F53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2B31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16DD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3C8E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1275F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7E846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AA2EF1" w14:textId="77777777" w:rsidR="00EF3A3E" w:rsidRPr="00527373" w:rsidRDefault="00EF3A3E" w:rsidP="001C6B6C">
            <w:pPr>
              <w:pStyle w:val="TAC"/>
            </w:pPr>
            <w:r w:rsidRPr="00527373">
              <w:t>1@201</w:t>
            </w:r>
          </w:p>
        </w:tc>
      </w:tr>
      <w:tr w:rsidR="00EF3A3E" w:rsidRPr="00527373" w14:paraId="3FFA0A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6D5EA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5071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E79D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5F2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46DD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02687A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2EF4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69C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8A12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0108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C1FB4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AD246FD" w14:textId="77777777" w:rsidR="00EF3A3E" w:rsidRPr="00527373" w:rsidRDefault="00EF3A3E" w:rsidP="001C6B6C">
            <w:pPr>
              <w:pStyle w:val="TAC"/>
            </w:pPr>
            <w:r w:rsidRPr="00527373">
              <w:t>1@272</w:t>
            </w:r>
          </w:p>
        </w:tc>
      </w:tr>
      <w:tr w:rsidR="00EF3A3E" w:rsidRPr="00527373" w14:paraId="3505F65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65A8B4" w14:textId="77777777" w:rsidR="00EF3A3E" w:rsidRPr="00527373" w:rsidRDefault="00EF3A3E" w:rsidP="001C6B6C">
            <w:pPr>
              <w:pStyle w:val="TAH"/>
            </w:pPr>
            <w:r w:rsidRPr="00527373">
              <w:t>Test Setting for DC_2A_n41A Configuration</w:t>
            </w:r>
          </w:p>
        </w:tc>
      </w:tr>
      <w:tr w:rsidR="00EF3A3E" w:rsidRPr="00527373" w14:paraId="0EE65D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8C95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1E1D97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16F0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EDE2B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F920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30D41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745DBF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E134E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5BCDC3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95926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C2FE4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6557CF" w14:textId="77777777" w:rsidR="00EF3A3E" w:rsidRPr="00527373" w:rsidRDefault="00EF3A3E" w:rsidP="001C6B6C">
            <w:pPr>
              <w:pStyle w:val="TAC"/>
            </w:pPr>
            <w:r w:rsidRPr="00527373">
              <w:t>1@272</w:t>
            </w:r>
          </w:p>
        </w:tc>
      </w:tr>
      <w:tr w:rsidR="00EF3A3E" w:rsidRPr="00527373" w14:paraId="7B8B5B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691F5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87480D3"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ECF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F411C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5BA9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87A17C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EEE36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3BA5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F7D58A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6BFBB5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81D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1897FB" w14:textId="77777777" w:rsidR="00EF3A3E" w:rsidRPr="00527373" w:rsidRDefault="00EF3A3E" w:rsidP="001C6B6C">
            <w:pPr>
              <w:pStyle w:val="TAC"/>
            </w:pPr>
            <w:r w:rsidRPr="00527373">
              <w:t>1@30</w:t>
            </w:r>
          </w:p>
        </w:tc>
      </w:tr>
      <w:tr w:rsidR="00EF3A3E" w:rsidRPr="00527373" w14:paraId="5A652E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C51F0C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8EFB4D"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4BA03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4E901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FA6C9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825AD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88F71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20467D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E0FBA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C6751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2B6470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5D07D55" w14:textId="77777777" w:rsidR="00EF3A3E" w:rsidRPr="00527373" w:rsidRDefault="00EF3A3E" w:rsidP="001C6B6C">
            <w:pPr>
              <w:pStyle w:val="TAC"/>
            </w:pPr>
            <w:r w:rsidRPr="00527373">
              <w:t>1@62</w:t>
            </w:r>
          </w:p>
        </w:tc>
      </w:tr>
      <w:tr w:rsidR="00EF3A3E" w:rsidRPr="00527373" w14:paraId="3819D8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AC173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030A72"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B4884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DC4BC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54F30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21FC41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56B17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870CD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A84F5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9BA17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3363E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0B005D" w14:textId="77777777" w:rsidR="00EF3A3E" w:rsidRPr="00527373" w:rsidRDefault="00EF3A3E" w:rsidP="001C6B6C">
            <w:pPr>
              <w:pStyle w:val="TAC"/>
            </w:pPr>
            <w:r w:rsidRPr="00527373">
              <w:t>1@209</w:t>
            </w:r>
          </w:p>
        </w:tc>
      </w:tr>
      <w:tr w:rsidR="00EF3A3E" w:rsidRPr="00527373" w14:paraId="2BA3A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29D76A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DDE8969"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4A74A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6B3B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C3A8F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5362BD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1A3D2A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79093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088A5A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547990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C5DB6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5F7F2462" w14:textId="77777777" w:rsidR="00EF3A3E" w:rsidRPr="00527373" w:rsidRDefault="00EF3A3E" w:rsidP="001C6B6C">
            <w:pPr>
              <w:pStyle w:val="TAC"/>
            </w:pPr>
            <w:r w:rsidRPr="00527373">
              <w:t>1@272</w:t>
            </w:r>
          </w:p>
        </w:tc>
      </w:tr>
      <w:tr w:rsidR="00EF3A3E" w:rsidRPr="00527373" w14:paraId="7E63E7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7539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DF52E7"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7C297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502B0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90639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D4A9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0EA841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FD94C1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E4875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C43E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F98D80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A4CD46" w14:textId="77777777" w:rsidR="00EF3A3E" w:rsidRPr="00527373" w:rsidRDefault="00EF3A3E" w:rsidP="001C6B6C">
            <w:pPr>
              <w:pStyle w:val="TAC"/>
            </w:pPr>
            <w:r w:rsidRPr="00527373">
              <w:t>1@0</w:t>
            </w:r>
          </w:p>
        </w:tc>
      </w:tr>
      <w:tr w:rsidR="00EF3A3E" w:rsidRPr="00527373" w14:paraId="30154FA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C33000" w14:textId="77777777" w:rsidR="00EF3A3E" w:rsidRPr="00527373" w:rsidRDefault="00EF3A3E" w:rsidP="001C6B6C">
            <w:pPr>
              <w:pStyle w:val="TAC"/>
            </w:pPr>
            <w:r w:rsidRPr="00527373">
              <w:rPr>
                <w:b/>
                <w:bCs/>
              </w:rPr>
              <w:t>Test Setting for DC_2A_n71A Configuration</w:t>
            </w:r>
          </w:p>
        </w:tc>
      </w:tr>
      <w:tr w:rsidR="00EF3A3E" w:rsidRPr="00527373" w14:paraId="485721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9EC4B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852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D14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CB702" w14:textId="77777777" w:rsidR="00EF3A3E" w:rsidRPr="00527373" w:rsidRDefault="00EF3A3E" w:rsidP="001C6B6C">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597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EB7A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BF450C"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2C8A0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D057B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C2C78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6C4B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88CB05F" w14:textId="77777777" w:rsidR="00EF3A3E" w:rsidRPr="00527373" w:rsidRDefault="00EF3A3E" w:rsidP="001C6B6C">
            <w:pPr>
              <w:pStyle w:val="TAC"/>
            </w:pPr>
            <w:r w:rsidRPr="00527373">
              <w:t>1@0</w:t>
            </w:r>
          </w:p>
        </w:tc>
      </w:tr>
      <w:tr w:rsidR="00EF3A3E" w:rsidRPr="00527373" w14:paraId="1779F0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08E25" w14:textId="77777777" w:rsidR="00EF3A3E" w:rsidRPr="00527373" w:rsidRDefault="00EF3A3E" w:rsidP="001C6B6C">
            <w:pPr>
              <w:pStyle w:val="TAH"/>
            </w:pPr>
            <w:r w:rsidRPr="00527373">
              <w:t>Test Setting for DC_2A_n66A Configuration</w:t>
            </w:r>
          </w:p>
        </w:tc>
      </w:tr>
      <w:tr w:rsidR="00EF3A3E" w:rsidRPr="00527373" w14:paraId="00B5E9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033DD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8327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556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8C1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A0B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4BB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D7CB69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47698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C25C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7497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38B1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25CE47A" w14:textId="77777777" w:rsidR="00EF3A3E" w:rsidRPr="00527373" w:rsidRDefault="00EF3A3E" w:rsidP="001C6B6C">
            <w:pPr>
              <w:pStyle w:val="TAC"/>
            </w:pPr>
            <w:r w:rsidRPr="00527373">
              <w:t>1@0</w:t>
            </w:r>
          </w:p>
        </w:tc>
      </w:tr>
      <w:tr w:rsidR="00EF3A3E" w:rsidRPr="00527373" w14:paraId="00C8F4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C5CA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5CC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C8B3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4B549"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B8D3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6A5F6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7FC3B7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281895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E8AE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A4621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54DF68" w14:textId="77777777" w:rsidR="00EF3A3E" w:rsidRPr="00527373" w:rsidRDefault="002264C3" w:rsidP="001C6B6C">
            <w:pPr>
              <w:pStyle w:val="TAC"/>
            </w:pPr>
            <w:hyperlink r:id="rId13"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B0B6FB2" w14:textId="77777777" w:rsidR="00EF3A3E" w:rsidRPr="00527373" w:rsidRDefault="00EF3A3E" w:rsidP="001C6B6C">
            <w:pPr>
              <w:pStyle w:val="TAC"/>
            </w:pPr>
            <w:r w:rsidRPr="00527373">
              <w:t>1@215</w:t>
            </w:r>
          </w:p>
        </w:tc>
      </w:tr>
      <w:tr w:rsidR="00EF3A3E" w:rsidRPr="00527373" w14:paraId="466493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57CD0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58A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0817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3C144"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A44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5E7F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4977FE"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38D173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D3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4CD93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18786" w14:textId="77777777" w:rsidR="00EF3A3E" w:rsidRPr="00527373" w:rsidRDefault="002264C3" w:rsidP="001C6B6C">
            <w:pPr>
              <w:pStyle w:val="TAC"/>
            </w:pPr>
            <w:hyperlink r:id="rId14"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A90D00" w14:textId="77777777" w:rsidR="00EF3A3E" w:rsidRPr="00527373" w:rsidRDefault="00EF3A3E" w:rsidP="001C6B6C">
            <w:pPr>
              <w:pStyle w:val="TAC"/>
            </w:pPr>
            <w:r w:rsidRPr="00527373">
              <w:t>1@0</w:t>
            </w:r>
          </w:p>
        </w:tc>
      </w:tr>
      <w:tr w:rsidR="00EF3A3E" w:rsidRPr="00527373" w14:paraId="42B403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7912BF"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D0E1D0"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393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B6C2E"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1E16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4FF0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C4635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B23043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5EA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5EEA50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EBBF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4BEB1B4" w14:textId="77777777" w:rsidR="00EF3A3E" w:rsidRPr="00527373" w:rsidRDefault="00EF3A3E" w:rsidP="001C6B6C">
            <w:pPr>
              <w:pStyle w:val="TAC"/>
            </w:pPr>
            <w:r w:rsidRPr="00527373">
              <w:t>1@0</w:t>
            </w:r>
          </w:p>
        </w:tc>
      </w:tr>
      <w:tr w:rsidR="00EF3A3E" w:rsidRPr="00527373" w14:paraId="5E24DF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EFBB0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6C06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0067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59F6F"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23DB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6F762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4AE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9F5539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93C9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B84F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5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E37C51" w14:textId="77777777" w:rsidR="00EF3A3E" w:rsidRPr="00527373" w:rsidRDefault="00EF3A3E" w:rsidP="001C6B6C">
            <w:pPr>
              <w:pStyle w:val="TAC"/>
            </w:pPr>
            <w:r w:rsidRPr="00527373">
              <w:t>1@215</w:t>
            </w:r>
          </w:p>
        </w:tc>
      </w:tr>
      <w:tr w:rsidR="00EF3A3E" w:rsidRPr="00527373" w14:paraId="43D475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A5EF27" w14:textId="77777777" w:rsidR="00EF3A3E" w:rsidRPr="00527373" w:rsidRDefault="00EF3A3E" w:rsidP="001C6B6C">
            <w:pPr>
              <w:pStyle w:val="TAH"/>
            </w:pPr>
            <w:r w:rsidRPr="00527373">
              <w:t>Test Setting for DC_2A_n78A Configuration</w:t>
            </w:r>
          </w:p>
        </w:tc>
      </w:tr>
      <w:tr w:rsidR="00EF3A3E" w:rsidRPr="00527373" w14:paraId="19A078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BDA9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18516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F86B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F9A2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A07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664C66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1BE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ADAD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DEEB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EDDC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DF9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D7A34D" w14:textId="77777777" w:rsidR="00EF3A3E" w:rsidRPr="00527373" w:rsidRDefault="00EF3A3E" w:rsidP="001C6B6C">
            <w:pPr>
              <w:pStyle w:val="TAC"/>
            </w:pPr>
            <w:r w:rsidRPr="00527373">
              <w:t>1@272</w:t>
            </w:r>
          </w:p>
        </w:tc>
      </w:tr>
      <w:tr w:rsidR="00EF3A3E" w:rsidRPr="00527373" w14:paraId="43AE7B5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46E9F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9DFD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85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70F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1600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18E607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665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3C190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98CC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E661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1ED5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B6C4561" w14:textId="77777777" w:rsidR="00EF3A3E" w:rsidRPr="00527373" w:rsidRDefault="00EF3A3E" w:rsidP="001C6B6C">
            <w:pPr>
              <w:pStyle w:val="TAC"/>
            </w:pPr>
            <w:r w:rsidRPr="00527373">
              <w:t>1@0</w:t>
            </w:r>
          </w:p>
        </w:tc>
      </w:tr>
      <w:tr w:rsidR="00EF3A3E" w:rsidRPr="00527373" w14:paraId="7586159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BEC8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93F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B83A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6B9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3757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6D6D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027B9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4BD3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0477E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77B9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1DD3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8F7B9E" w14:textId="77777777" w:rsidR="00EF3A3E" w:rsidRPr="00527373" w:rsidRDefault="00EF3A3E" w:rsidP="001C6B6C">
            <w:pPr>
              <w:pStyle w:val="TAC"/>
            </w:pPr>
            <w:r w:rsidRPr="00527373">
              <w:t>1@272</w:t>
            </w:r>
          </w:p>
        </w:tc>
      </w:tr>
      <w:tr w:rsidR="00EF3A3E" w:rsidRPr="00527373" w14:paraId="3D3C69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F64C3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6D39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1A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7286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5A4C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99E2F7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8F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EA9C9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A1FA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5A8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EB0FB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C719FA" w14:textId="77777777" w:rsidR="00EF3A3E" w:rsidRPr="00527373" w:rsidRDefault="00EF3A3E" w:rsidP="001C6B6C">
            <w:pPr>
              <w:pStyle w:val="TAC"/>
            </w:pPr>
            <w:r w:rsidRPr="00527373">
              <w:t>1@272</w:t>
            </w:r>
          </w:p>
        </w:tc>
      </w:tr>
      <w:tr w:rsidR="00EF3A3E" w:rsidRPr="00527373" w14:paraId="7BF90FC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D2F36" w14:textId="77777777" w:rsidR="00EF3A3E" w:rsidRPr="00527373" w:rsidRDefault="00EF3A3E" w:rsidP="001C6B6C">
            <w:pPr>
              <w:pStyle w:val="TAH"/>
            </w:pPr>
            <w:r w:rsidRPr="00527373">
              <w:t>Test Settings for DC_3A_n1A Configuration</w:t>
            </w:r>
          </w:p>
        </w:tc>
      </w:tr>
      <w:tr w:rsidR="00EF3A3E" w:rsidRPr="00527373" w14:paraId="6E1D28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DEDAA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6E34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E8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77D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EC86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76AB65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E2E85F"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2F975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1DAC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6BE3C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0D320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B448131" w14:textId="77777777" w:rsidR="00EF3A3E" w:rsidRPr="00527373" w:rsidRDefault="00EF3A3E" w:rsidP="001C6B6C">
            <w:pPr>
              <w:pStyle w:val="TAC"/>
            </w:pPr>
            <w:r w:rsidRPr="00527373">
              <w:t>1@0</w:t>
            </w:r>
          </w:p>
        </w:tc>
      </w:tr>
      <w:tr w:rsidR="00EF3A3E" w:rsidRPr="00527373" w14:paraId="561FE1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A44EC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E6A2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C2A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2592E"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3E4F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32EA5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54CEAA"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4893F6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521E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6D8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34BE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480A3FD" w14:textId="77777777" w:rsidR="00EF3A3E" w:rsidRPr="00527373" w:rsidRDefault="00EF3A3E" w:rsidP="001C6B6C">
            <w:pPr>
              <w:pStyle w:val="TAC"/>
            </w:pPr>
            <w:r w:rsidRPr="00527373">
              <w:t>1@105</w:t>
            </w:r>
          </w:p>
        </w:tc>
      </w:tr>
      <w:tr w:rsidR="00EF3A3E" w:rsidRPr="00527373" w14:paraId="4D585E9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17D523" w14:textId="77777777" w:rsidR="00EF3A3E" w:rsidRPr="00527373" w:rsidRDefault="00EF3A3E" w:rsidP="001C6B6C">
            <w:pPr>
              <w:pStyle w:val="TAH"/>
            </w:pPr>
            <w:r w:rsidRPr="00527373">
              <w:t>Test Setting for DC_3A_n7A Configuration</w:t>
            </w:r>
          </w:p>
        </w:tc>
      </w:tr>
      <w:tr w:rsidR="00EF3A3E" w:rsidRPr="00527373" w14:paraId="4AB0510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313CD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6EAB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7C2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8D0C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EAF2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5D20F8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CBB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AF9DF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0073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F6CA5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21FE6C" w14:textId="77777777" w:rsidR="00EF3A3E" w:rsidRPr="00527373" w:rsidRDefault="00EF3A3E" w:rsidP="001C6B6C">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012A3142" w14:textId="77777777" w:rsidR="00EF3A3E" w:rsidRPr="00527373" w:rsidRDefault="00EF3A3E" w:rsidP="001C6B6C">
            <w:pPr>
              <w:pStyle w:val="TAC"/>
            </w:pPr>
            <w:r w:rsidRPr="00527373">
              <w:t>1@51</w:t>
            </w:r>
          </w:p>
        </w:tc>
      </w:tr>
      <w:tr w:rsidR="00EF3A3E" w:rsidRPr="00527373" w14:paraId="4260752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2094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BF9B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87991"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621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C62A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911729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D64EC9D"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3D5E9F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7EC6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9FBD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24F23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D6E0FC9" w14:textId="77777777" w:rsidR="00EF3A3E" w:rsidRPr="00527373" w:rsidRDefault="00EF3A3E" w:rsidP="001C6B6C">
            <w:pPr>
              <w:pStyle w:val="TAC"/>
            </w:pPr>
            <w:r w:rsidRPr="00527373">
              <w:t>1@51</w:t>
            </w:r>
          </w:p>
        </w:tc>
      </w:tr>
      <w:tr w:rsidR="00EF3A3E" w:rsidRPr="00527373" w14:paraId="58B64A0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7B189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9F30D"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9E1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3310"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5C81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63963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B9ACE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2B88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28AA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1078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FE213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4DAB6C" w14:textId="77777777" w:rsidR="00EF3A3E" w:rsidRPr="00527373" w:rsidRDefault="00EF3A3E" w:rsidP="001C6B6C">
            <w:pPr>
              <w:pStyle w:val="TAC"/>
            </w:pPr>
            <w:r w:rsidRPr="00527373">
              <w:t>1@51</w:t>
            </w:r>
          </w:p>
        </w:tc>
      </w:tr>
      <w:tr w:rsidR="00EF3A3E" w:rsidRPr="00527373" w14:paraId="76A8F14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4257F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66B4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DC7D4"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C55D"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B673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7C3681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7C5248"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26D62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69D5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C20E3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D0AA8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42BFD81" w14:textId="77777777" w:rsidR="00EF3A3E" w:rsidRPr="00527373" w:rsidRDefault="00EF3A3E" w:rsidP="001C6B6C">
            <w:pPr>
              <w:pStyle w:val="TAC"/>
            </w:pPr>
            <w:r w:rsidRPr="00527373">
              <w:t>1@0</w:t>
            </w:r>
          </w:p>
        </w:tc>
      </w:tr>
      <w:tr w:rsidR="00EF3A3E" w:rsidRPr="00527373" w14:paraId="031ADC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3C8868"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9DB5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179F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0EA3F"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753D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2860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01C6886"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CE2CE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18B4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D569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3BB4D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94DE23" w14:textId="77777777" w:rsidR="00EF3A3E" w:rsidRPr="00527373" w:rsidRDefault="00EF3A3E" w:rsidP="001C6B6C">
            <w:pPr>
              <w:pStyle w:val="TAC"/>
            </w:pPr>
            <w:r w:rsidRPr="00527373">
              <w:t>1@51</w:t>
            </w:r>
          </w:p>
        </w:tc>
      </w:tr>
      <w:tr w:rsidR="00EF3A3E" w:rsidRPr="00527373" w14:paraId="32C0DE8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DCB66" w14:textId="77777777" w:rsidR="00EF3A3E" w:rsidRPr="00527373" w:rsidRDefault="00EF3A3E" w:rsidP="001C6B6C">
            <w:pPr>
              <w:pStyle w:val="TAH"/>
            </w:pPr>
            <w:r w:rsidRPr="00527373">
              <w:t>Test Settings for DC_3A_n28A Configuration</w:t>
            </w:r>
          </w:p>
        </w:tc>
      </w:tr>
      <w:tr w:rsidR="00EF3A3E" w:rsidRPr="00527373" w14:paraId="720706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59CB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8D5E4"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27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304D"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C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89CE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6A13"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70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83C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3E17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C5A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7B928" w14:textId="77777777" w:rsidR="00EF3A3E" w:rsidRPr="00527373" w:rsidRDefault="00EF3A3E" w:rsidP="001C6B6C">
            <w:pPr>
              <w:pStyle w:val="TAC"/>
            </w:pPr>
            <w:r w:rsidRPr="00527373">
              <w:t>1@0</w:t>
            </w:r>
          </w:p>
        </w:tc>
      </w:tr>
      <w:tr w:rsidR="00EF3A3E" w:rsidRPr="00527373" w14:paraId="285B9A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EB27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330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54A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4AB31"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86D1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EC4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FFF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65B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C210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B4B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4FE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25320" w14:textId="77777777" w:rsidR="00EF3A3E" w:rsidRPr="00527373" w:rsidRDefault="00EF3A3E" w:rsidP="001C6B6C">
            <w:pPr>
              <w:pStyle w:val="TAC"/>
            </w:pPr>
            <w:r w:rsidRPr="00527373">
              <w:t>1@105</w:t>
            </w:r>
          </w:p>
        </w:tc>
      </w:tr>
      <w:tr w:rsidR="00EF3A3E" w:rsidRPr="00527373" w14:paraId="16793A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F994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8B958"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B62C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1ED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21BC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0F8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8000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C5691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DE7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730A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1787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831BF" w14:textId="77777777" w:rsidR="00EF3A3E" w:rsidRPr="00527373" w:rsidRDefault="00EF3A3E" w:rsidP="001C6B6C">
            <w:pPr>
              <w:pStyle w:val="TAC"/>
            </w:pPr>
            <w:r w:rsidRPr="00527373">
              <w:t>1@105</w:t>
            </w:r>
          </w:p>
        </w:tc>
      </w:tr>
      <w:tr w:rsidR="00EF3A3E" w:rsidRPr="00527373" w14:paraId="1F2953E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BC056F" w14:textId="77777777" w:rsidR="00EF3A3E" w:rsidRPr="00527373" w:rsidRDefault="00EF3A3E" w:rsidP="001C6B6C">
            <w:pPr>
              <w:pStyle w:val="TAH"/>
            </w:pPr>
            <w:r w:rsidRPr="00527373">
              <w:t>Test Settings for DC_3A_n41A Configuration</w:t>
            </w:r>
          </w:p>
        </w:tc>
      </w:tr>
      <w:tr w:rsidR="00EF3A3E" w:rsidRPr="00527373" w14:paraId="2441C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4CA4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5F0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6BF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3EB5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824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F2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4D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084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120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646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3F9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289C" w14:textId="77777777" w:rsidR="00EF3A3E" w:rsidRPr="00527373" w:rsidRDefault="00EF3A3E" w:rsidP="001C6B6C">
            <w:pPr>
              <w:pStyle w:val="TAC"/>
            </w:pPr>
            <w:r w:rsidRPr="00527373">
              <w:t>1@0</w:t>
            </w:r>
          </w:p>
        </w:tc>
      </w:tr>
      <w:tr w:rsidR="00EF3A3E" w:rsidRPr="00527373" w14:paraId="17FF3D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9BB8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CA7C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4BF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23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0A7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4C3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19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C5AE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37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17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3CB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2626" w14:textId="77777777" w:rsidR="00EF3A3E" w:rsidRPr="00527373" w:rsidRDefault="00EF3A3E" w:rsidP="001C6B6C">
            <w:pPr>
              <w:pStyle w:val="TAC"/>
            </w:pPr>
            <w:r w:rsidRPr="00527373">
              <w:t>1@272</w:t>
            </w:r>
          </w:p>
        </w:tc>
      </w:tr>
      <w:tr w:rsidR="00EF3A3E" w:rsidRPr="00527373" w14:paraId="3D2A60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7B1E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02815"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E869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D59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8B6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F58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A8F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58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EF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7D7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ADA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73DB" w14:textId="77777777" w:rsidR="00EF3A3E" w:rsidRPr="00527373" w:rsidRDefault="00EF3A3E" w:rsidP="001C6B6C">
            <w:pPr>
              <w:pStyle w:val="TAC"/>
            </w:pPr>
            <w:r w:rsidRPr="00527373">
              <w:t>1@272</w:t>
            </w:r>
          </w:p>
        </w:tc>
      </w:tr>
      <w:tr w:rsidR="00EF3A3E" w:rsidRPr="00527373" w14:paraId="0B4942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BE40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7936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F5686" w14:textId="77777777" w:rsidR="00EF3A3E" w:rsidRPr="00527373" w:rsidRDefault="00EF3A3E" w:rsidP="001C6B6C">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26A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386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6ED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792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8B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35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5B8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5CFB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EA693" w14:textId="77777777" w:rsidR="00EF3A3E" w:rsidRPr="00527373" w:rsidRDefault="00EF3A3E" w:rsidP="001C6B6C">
            <w:pPr>
              <w:pStyle w:val="TAC"/>
            </w:pPr>
            <w:r w:rsidRPr="00527373">
              <w:t>1@272</w:t>
            </w:r>
          </w:p>
        </w:tc>
      </w:tr>
      <w:tr w:rsidR="00EF3A3E" w:rsidRPr="00527373" w14:paraId="0796A4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32E5F" w14:textId="77777777" w:rsidR="00EF3A3E" w:rsidRPr="00527373" w:rsidRDefault="00EF3A3E" w:rsidP="001C6B6C">
            <w:pPr>
              <w:pStyle w:val="TAH"/>
            </w:pPr>
            <w:r w:rsidRPr="00527373">
              <w:t>Test Setting for DC_3A_n77A Configuration</w:t>
            </w:r>
          </w:p>
        </w:tc>
      </w:tr>
      <w:tr w:rsidR="00EF3A3E" w:rsidRPr="00527373" w14:paraId="2048E1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E4F4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4F9D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08D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8F28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32"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40AB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BAE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CC6C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2D33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E397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FDC4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188C7" w14:textId="77777777" w:rsidR="00EF3A3E" w:rsidRPr="00527373" w:rsidRDefault="00EF3A3E" w:rsidP="001C6B6C">
            <w:pPr>
              <w:pStyle w:val="TAC"/>
            </w:pPr>
            <w:r w:rsidRPr="00527373">
              <w:t>1@0</w:t>
            </w:r>
          </w:p>
        </w:tc>
      </w:tr>
      <w:tr w:rsidR="00EF3A3E" w:rsidRPr="00527373" w14:paraId="3BA634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A84E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A7F0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A80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2147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8EF5B"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37C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F65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E5A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E99C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F2EA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DAD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03F8" w14:textId="77777777" w:rsidR="00EF3A3E" w:rsidRPr="00527373" w:rsidRDefault="00EF3A3E" w:rsidP="001C6B6C">
            <w:pPr>
              <w:pStyle w:val="TAC"/>
            </w:pPr>
            <w:r w:rsidRPr="00527373">
              <w:t>1@0</w:t>
            </w:r>
          </w:p>
        </w:tc>
      </w:tr>
      <w:tr w:rsidR="00EF3A3E" w:rsidRPr="00527373" w14:paraId="1F34BB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7095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D76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42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A99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C78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73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E9C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EF2A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042B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5F8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CDF7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4AF45" w14:textId="77777777" w:rsidR="00EF3A3E" w:rsidRPr="00527373" w:rsidRDefault="00EF3A3E" w:rsidP="001C6B6C">
            <w:pPr>
              <w:pStyle w:val="TAC"/>
            </w:pPr>
            <w:r w:rsidRPr="00527373">
              <w:t>1@272</w:t>
            </w:r>
          </w:p>
        </w:tc>
      </w:tr>
      <w:tr w:rsidR="00EF3A3E" w:rsidRPr="00527373" w14:paraId="33EDEF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DBD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B149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3247D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9D7B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846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20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9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355F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D5253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0A17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E416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F9542" w14:textId="77777777" w:rsidR="00EF3A3E" w:rsidRPr="00527373" w:rsidRDefault="00EF3A3E" w:rsidP="001C6B6C">
            <w:pPr>
              <w:pStyle w:val="TAC"/>
            </w:pPr>
            <w:r w:rsidRPr="00527373">
              <w:t>1@75</w:t>
            </w:r>
          </w:p>
        </w:tc>
      </w:tr>
      <w:tr w:rsidR="00EF3A3E" w:rsidRPr="00527373" w14:paraId="4CA40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7ECF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A7F9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CD49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4627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91953D"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73F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F7C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A920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1F296"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4339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D1E0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6908C" w14:textId="77777777" w:rsidR="00EF3A3E" w:rsidRPr="00527373" w:rsidRDefault="00EF3A3E" w:rsidP="001C6B6C">
            <w:pPr>
              <w:pStyle w:val="TAC"/>
            </w:pPr>
            <w:r w:rsidRPr="00527373">
              <w:t>1@0</w:t>
            </w:r>
          </w:p>
        </w:tc>
      </w:tr>
      <w:tr w:rsidR="00EF3A3E" w:rsidRPr="00527373" w14:paraId="294648F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B459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FC5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614B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65CC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2B23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A983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DE8A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2CF0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DAF5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B737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84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1020" w14:textId="77777777" w:rsidR="00EF3A3E" w:rsidRPr="00527373" w:rsidRDefault="00EF3A3E" w:rsidP="001C6B6C">
            <w:pPr>
              <w:pStyle w:val="TAC"/>
            </w:pPr>
            <w:r w:rsidRPr="00527373">
              <w:t>1@0</w:t>
            </w:r>
          </w:p>
        </w:tc>
      </w:tr>
      <w:tr w:rsidR="00EF3A3E" w:rsidRPr="00527373" w14:paraId="738085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9B4B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6FD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D4DA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8C7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100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6BB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0E4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54636"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36DF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F841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B1F8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54839" w14:textId="77777777" w:rsidR="00EF3A3E" w:rsidRPr="00527373" w:rsidRDefault="00EF3A3E" w:rsidP="001C6B6C">
            <w:pPr>
              <w:pStyle w:val="TAC"/>
            </w:pPr>
            <w:r w:rsidRPr="00527373">
              <w:t>1@0</w:t>
            </w:r>
          </w:p>
        </w:tc>
      </w:tr>
      <w:tr w:rsidR="00EF3A3E" w:rsidRPr="00527373" w14:paraId="413908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99F42C" w14:textId="77777777" w:rsidR="00EF3A3E" w:rsidRPr="00527373" w:rsidRDefault="00EF3A3E" w:rsidP="001C6B6C">
            <w:pPr>
              <w:pStyle w:val="TAH"/>
            </w:pPr>
            <w:r w:rsidRPr="00527373">
              <w:t>Test Setting for DC_3A_n78A Configuration</w:t>
            </w:r>
          </w:p>
        </w:tc>
      </w:tr>
      <w:tr w:rsidR="00EF3A3E" w:rsidRPr="00527373" w14:paraId="019720A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281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7A9C9"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95D0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2F40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1D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7EA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4323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889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7B1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C236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501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38C39" w14:textId="77777777" w:rsidR="00EF3A3E" w:rsidRPr="00527373" w:rsidRDefault="00EF3A3E" w:rsidP="001C6B6C">
            <w:pPr>
              <w:pStyle w:val="TAC"/>
            </w:pPr>
            <w:r w:rsidRPr="00527373">
              <w:t>1@272</w:t>
            </w:r>
          </w:p>
        </w:tc>
      </w:tr>
      <w:tr w:rsidR="00EF3A3E" w:rsidRPr="00527373" w14:paraId="158696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CB83A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56160"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5737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B2D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EAEB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1DB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243D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03C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C3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52CF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FBD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952B3" w14:textId="77777777" w:rsidR="00EF3A3E" w:rsidRPr="00527373" w:rsidRDefault="00EF3A3E" w:rsidP="001C6B6C">
            <w:pPr>
              <w:pStyle w:val="TAC"/>
            </w:pPr>
            <w:r w:rsidRPr="00527373">
              <w:t>1@272</w:t>
            </w:r>
          </w:p>
        </w:tc>
      </w:tr>
      <w:tr w:rsidR="00EF3A3E" w:rsidRPr="00527373" w14:paraId="218197F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948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25C56"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D31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B4D4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14AD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08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FB96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1C4E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2C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C9F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A0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FED5C" w14:textId="77777777" w:rsidR="00EF3A3E" w:rsidRPr="00527373" w:rsidRDefault="00EF3A3E" w:rsidP="001C6B6C">
            <w:pPr>
              <w:pStyle w:val="TAC"/>
            </w:pPr>
            <w:r w:rsidRPr="00527373">
              <w:t>1@272</w:t>
            </w:r>
          </w:p>
        </w:tc>
      </w:tr>
      <w:tr w:rsidR="00EF3A3E" w:rsidRPr="00527373" w14:paraId="348BA16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B0E69C" w14:textId="77777777" w:rsidR="00EF3A3E" w:rsidRPr="00527373" w:rsidRDefault="00EF3A3E" w:rsidP="001C6B6C">
            <w:pPr>
              <w:pStyle w:val="TAH"/>
            </w:pPr>
            <w:r w:rsidRPr="00527373">
              <w:t>Test Settings for DC_3A_n79A Configuration</w:t>
            </w:r>
          </w:p>
        </w:tc>
      </w:tr>
      <w:tr w:rsidR="00EF3A3E" w:rsidRPr="00527373" w14:paraId="7286A58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BB9EC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C6C7C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EBF46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0B6FE7"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D0C70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6F8C9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724A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A717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36B4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786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679DC"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6DACB1" w14:textId="77777777" w:rsidR="00EF3A3E" w:rsidRPr="00527373" w:rsidRDefault="00EF3A3E" w:rsidP="001C6B6C">
            <w:pPr>
              <w:pStyle w:val="TAC"/>
            </w:pPr>
            <w:r w:rsidRPr="00527373">
              <w:t>1@105</w:t>
            </w:r>
          </w:p>
        </w:tc>
      </w:tr>
      <w:tr w:rsidR="00EF3A3E" w:rsidRPr="00527373" w14:paraId="40152B4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88A10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966EE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2A245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1A1F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6FFB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96E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B22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A7F4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F98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E31E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7E0CD1"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BE7ED9" w14:textId="77777777" w:rsidR="00EF3A3E" w:rsidRPr="00527373" w:rsidRDefault="00EF3A3E" w:rsidP="001C6B6C">
            <w:pPr>
              <w:pStyle w:val="TAC"/>
            </w:pPr>
            <w:r w:rsidRPr="00527373">
              <w:t>1@272</w:t>
            </w:r>
          </w:p>
        </w:tc>
      </w:tr>
      <w:tr w:rsidR="00EF3A3E" w:rsidRPr="00527373" w14:paraId="330079A6"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9A0D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C9A2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834E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CBC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8D0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93A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574E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129F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868C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0FE6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C712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5BD1CA3" w14:textId="77777777" w:rsidR="00EF3A3E" w:rsidRPr="00527373" w:rsidRDefault="00EF3A3E" w:rsidP="001C6B6C">
            <w:pPr>
              <w:pStyle w:val="TAC"/>
            </w:pPr>
            <w:r w:rsidRPr="00527373">
              <w:t>1@0</w:t>
            </w:r>
          </w:p>
        </w:tc>
      </w:tr>
      <w:tr w:rsidR="00EF3A3E" w:rsidRPr="00527373" w14:paraId="4F4FE7A7"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47A66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C69F3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7FCB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06E79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EFC0B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C1B25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E420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C0C23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7BCC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10C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97181B"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84A8E2" w14:textId="77777777" w:rsidR="00EF3A3E" w:rsidRPr="00527373" w:rsidRDefault="00EF3A3E" w:rsidP="001C6B6C">
            <w:pPr>
              <w:pStyle w:val="TAC"/>
            </w:pPr>
            <w:r w:rsidRPr="00527373">
              <w:t>1@134</w:t>
            </w:r>
          </w:p>
        </w:tc>
      </w:tr>
      <w:tr w:rsidR="00EF3A3E" w:rsidRPr="00527373" w14:paraId="4445C3E9"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76CDC1" w14:textId="77777777" w:rsidR="00EF3A3E" w:rsidRPr="00527373" w:rsidRDefault="00EF3A3E" w:rsidP="001C6B6C">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C04805" w14:textId="77777777" w:rsidR="00EF3A3E" w:rsidRPr="00527373" w:rsidRDefault="00EF3A3E" w:rsidP="001C6B6C">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97B8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42B3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4AFF0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276B4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4BE0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0A0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59E1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1FF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28C66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D4FAA52" w14:textId="77777777" w:rsidR="00EF3A3E" w:rsidRPr="00527373" w:rsidRDefault="00EF3A3E" w:rsidP="001C6B6C">
            <w:pPr>
              <w:pStyle w:val="TAC"/>
            </w:pPr>
            <w:r w:rsidRPr="00527373">
              <w:t>1@66</w:t>
            </w:r>
          </w:p>
        </w:tc>
      </w:tr>
      <w:tr w:rsidR="00EF3A3E" w:rsidRPr="00527373" w14:paraId="2B9692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799D5B" w14:textId="77777777" w:rsidR="00EF3A3E" w:rsidRPr="00527373" w:rsidRDefault="00EF3A3E" w:rsidP="001C6B6C">
            <w:pPr>
              <w:pStyle w:val="TAH"/>
              <w:rPr>
                <w:rFonts w:eastAsia="游明朝"/>
              </w:rPr>
            </w:pPr>
            <w:r w:rsidRPr="00527373">
              <w:t>Test Settings for DC_5A_n66A Configuration</w:t>
            </w:r>
          </w:p>
        </w:tc>
      </w:tr>
      <w:tr w:rsidR="00EF3A3E" w:rsidRPr="00527373" w14:paraId="5FBD20C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848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DFA17" w14:textId="77777777" w:rsidR="00EF3A3E" w:rsidRPr="00527373" w:rsidRDefault="00EF3A3E" w:rsidP="001C6B6C">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02B29"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47F7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ABB38" w14:textId="77777777" w:rsidR="00EF3A3E" w:rsidRPr="00527373" w:rsidRDefault="00EF3A3E" w:rsidP="001C6B6C">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15A7" w14:textId="77777777" w:rsidR="00EF3A3E" w:rsidRPr="00527373" w:rsidRDefault="00EF3A3E" w:rsidP="001C6B6C">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49E5A"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BD81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E75ED"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D113"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7A6C9"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4189" w14:textId="77777777" w:rsidR="00EF3A3E" w:rsidRPr="00527373" w:rsidRDefault="00EF3A3E" w:rsidP="001C6B6C">
            <w:pPr>
              <w:pStyle w:val="TAC"/>
              <w:rPr>
                <w:rFonts w:eastAsia="游明朝"/>
              </w:rPr>
            </w:pPr>
            <w:r w:rsidRPr="00527373">
              <w:rPr>
                <w:color w:val="000000"/>
                <w:szCs w:val="18"/>
              </w:rPr>
              <w:t>1@0</w:t>
            </w:r>
          </w:p>
        </w:tc>
      </w:tr>
      <w:tr w:rsidR="00EF3A3E" w:rsidRPr="00527373" w14:paraId="2673ED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F3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51F5E"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15B26"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2A05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DF3C9" w14:textId="77777777" w:rsidR="00EF3A3E" w:rsidRPr="00527373" w:rsidRDefault="00EF3A3E" w:rsidP="001C6B6C">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E391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1F83C"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CE273"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828A5"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C3E19"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71E2C" w14:textId="77777777" w:rsidR="00EF3A3E" w:rsidRPr="00527373" w:rsidRDefault="00EF3A3E" w:rsidP="001C6B6C">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D56B4" w14:textId="77777777" w:rsidR="00EF3A3E" w:rsidRPr="00527373" w:rsidRDefault="00EF3A3E" w:rsidP="001C6B6C">
            <w:pPr>
              <w:pStyle w:val="TAC"/>
              <w:rPr>
                <w:rFonts w:eastAsia="游明朝"/>
              </w:rPr>
            </w:pPr>
            <w:r w:rsidRPr="00527373">
              <w:t>1@215</w:t>
            </w:r>
          </w:p>
        </w:tc>
      </w:tr>
      <w:tr w:rsidR="00EF3A3E" w:rsidRPr="00527373" w14:paraId="3D7EF67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2142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D17AD"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2486E" w14:textId="77777777" w:rsidR="00EF3A3E" w:rsidRPr="00527373" w:rsidRDefault="00EF3A3E" w:rsidP="001C6B6C">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14BC0"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3C989" w14:textId="77777777" w:rsidR="00EF3A3E" w:rsidRPr="00527373" w:rsidRDefault="00EF3A3E" w:rsidP="001C6B6C">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75CD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29128"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78392"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F624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5A7A3D"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04968"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CED0E" w14:textId="77777777" w:rsidR="00EF3A3E" w:rsidRPr="00527373" w:rsidRDefault="00EF3A3E" w:rsidP="001C6B6C">
            <w:pPr>
              <w:pStyle w:val="TAC"/>
              <w:rPr>
                <w:rFonts w:eastAsia="游明朝"/>
              </w:rPr>
            </w:pPr>
            <w:r w:rsidRPr="00527373">
              <w:rPr>
                <w:color w:val="000000"/>
                <w:szCs w:val="18"/>
              </w:rPr>
              <w:t>1@215</w:t>
            </w:r>
          </w:p>
        </w:tc>
      </w:tr>
      <w:tr w:rsidR="00EF3A3E" w:rsidRPr="00527373" w14:paraId="36DAB7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9C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B963A"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F053E"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8CAA7"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34C2B" w14:textId="77777777" w:rsidR="00EF3A3E" w:rsidRPr="00527373" w:rsidRDefault="00EF3A3E" w:rsidP="001C6B6C">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1636"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71AEB"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623D"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5B931"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E7088"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FE22D"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4D135" w14:textId="77777777" w:rsidR="00EF3A3E" w:rsidRPr="00527373" w:rsidRDefault="00EF3A3E" w:rsidP="001C6B6C">
            <w:pPr>
              <w:pStyle w:val="TAC"/>
              <w:rPr>
                <w:rFonts w:eastAsia="游明朝"/>
              </w:rPr>
            </w:pPr>
            <w:r w:rsidRPr="00527373">
              <w:t>1@0</w:t>
            </w:r>
          </w:p>
        </w:tc>
      </w:tr>
      <w:tr w:rsidR="00EF3A3E" w:rsidRPr="00527373" w14:paraId="2F73EA7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C1234B" w14:textId="77777777" w:rsidR="00EF3A3E" w:rsidRPr="00527373" w:rsidRDefault="00EF3A3E" w:rsidP="001C6B6C">
            <w:pPr>
              <w:pStyle w:val="TAH"/>
            </w:pPr>
            <w:r w:rsidRPr="00527373">
              <w:t>Test Setting for DC_5A_n78A Configuration</w:t>
            </w:r>
          </w:p>
        </w:tc>
      </w:tr>
      <w:tr w:rsidR="00EF3A3E" w:rsidRPr="00527373" w14:paraId="3B8277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762C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61E74" w14:textId="77777777" w:rsidR="00EF3A3E" w:rsidRPr="00527373" w:rsidRDefault="00EF3A3E" w:rsidP="001C6B6C">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B02A8" w14:textId="77777777" w:rsidR="00EF3A3E" w:rsidRPr="00527373" w:rsidRDefault="00EF3A3E" w:rsidP="001C6B6C">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1E1EA" w14:textId="77777777" w:rsidR="00EF3A3E" w:rsidRPr="00527373" w:rsidRDefault="00EF3A3E" w:rsidP="001C6B6C">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4A3A7" w14:textId="77777777" w:rsidR="00EF3A3E" w:rsidRPr="00527373" w:rsidRDefault="00EF3A3E" w:rsidP="001C6B6C">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08BF" w14:textId="77777777" w:rsidR="00EF3A3E" w:rsidRPr="00527373" w:rsidRDefault="00EF3A3E" w:rsidP="001C6B6C">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76161" w14:textId="77777777" w:rsidR="00EF3A3E" w:rsidRPr="00527373" w:rsidRDefault="00EF3A3E" w:rsidP="001C6B6C">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F7F7B"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A8932"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E1237"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D93A9" w14:textId="77777777" w:rsidR="00EF3A3E" w:rsidRPr="00527373" w:rsidRDefault="00EF3A3E" w:rsidP="001C6B6C">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67F67" w14:textId="77777777" w:rsidR="00EF3A3E" w:rsidRPr="00527373" w:rsidRDefault="00EF3A3E" w:rsidP="001C6B6C">
            <w:pPr>
              <w:pStyle w:val="TAC"/>
              <w:rPr>
                <w:color w:val="000000"/>
                <w:szCs w:val="18"/>
              </w:rPr>
            </w:pPr>
            <w:r w:rsidRPr="00527373">
              <w:rPr>
                <w:color w:val="000000"/>
                <w:szCs w:val="18"/>
              </w:rPr>
              <w:t>1@272</w:t>
            </w:r>
          </w:p>
        </w:tc>
      </w:tr>
      <w:tr w:rsidR="00EF3A3E" w:rsidRPr="00527373" w14:paraId="12E0E6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C3E6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E868"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D971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A988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B972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311B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B125C"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6C49E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B439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D8FB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23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C965B" w14:textId="77777777" w:rsidR="00EF3A3E" w:rsidRPr="00527373" w:rsidRDefault="00EF3A3E" w:rsidP="001C6B6C">
            <w:pPr>
              <w:pStyle w:val="TAC"/>
            </w:pPr>
            <w:r w:rsidRPr="00527373">
              <w:t>1@272</w:t>
            </w:r>
          </w:p>
        </w:tc>
      </w:tr>
      <w:tr w:rsidR="00EF3A3E" w:rsidRPr="00527373" w14:paraId="18CBB9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F9EC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B9986"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2DAA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C541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224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0739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F16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BE54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8F25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51FE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60B9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80A9B" w14:textId="77777777" w:rsidR="00EF3A3E" w:rsidRPr="00527373" w:rsidRDefault="00EF3A3E" w:rsidP="001C6B6C">
            <w:pPr>
              <w:pStyle w:val="TAC"/>
            </w:pPr>
            <w:r w:rsidRPr="00527373">
              <w:t>1@0</w:t>
            </w:r>
          </w:p>
        </w:tc>
      </w:tr>
      <w:tr w:rsidR="00EF3A3E" w:rsidRPr="00527373" w14:paraId="54A44CE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D7C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943B"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052A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FCBDA"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40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F448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3D3B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8DFEEE"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9B61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AA09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8DDA"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C05C" w14:textId="77777777" w:rsidR="00EF3A3E" w:rsidRPr="00527373" w:rsidRDefault="00EF3A3E" w:rsidP="001C6B6C">
            <w:pPr>
              <w:pStyle w:val="TAC"/>
            </w:pPr>
            <w:r w:rsidRPr="00527373">
              <w:t>1@29</w:t>
            </w:r>
          </w:p>
        </w:tc>
      </w:tr>
      <w:tr w:rsidR="00EF3A3E" w:rsidRPr="00527373" w14:paraId="2E8470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28398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B010"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53277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E996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12B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BC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B3D2"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539C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78EB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B157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444C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FB94D" w14:textId="77777777" w:rsidR="00EF3A3E" w:rsidRPr="00527373" w:rsidRDefault="00EF3A3E" w:rsidP="001C6B6C">
            <w:pPr>
              <w:pStyle w:val="TAC"/>
            </w:pPr>
            <w:r w:rsidRPr="00527373">
              <w:t>1@272</w:t>
            </w:r>
          </w:p>
        </w:tc>
      </w:tr>
      <w:tr w:rsidR="00EF3A3E" w:rsidRPr="00527373" w14:paraId="6C977D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CE5B76" w14:textId="77777777" w:rsidR="00EF3A3E" w:rsidRPr="00527373" w:rsidRDefault="00EF3A3E" w:rsidP="001C6B6C">
            <w:pPr>
              <w:pStyle w:val="TAH"/>
              <w:rPr>
                <w:color w:val="000000"/>
                <w:szCs w:val="18"/>
              </w:rPr>
            </w:pPr>
            <w:r w:rsidRPr="00527373">
              <w:t>Test Setting for DC_7A_n1A Configuration</w:t>
            </w:r>
          </w:p>
        </w:tc>
      </w:tr>
      <w:tr w:rsidR="00EF3A3E" w:rsidRPr="00527373" w14:paraId="6C2DBC5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8999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7EF3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1233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41CA93"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56D8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6AA5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48C2"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1181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4F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CFC0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CA1B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7373" w14:textId="77777777" w:rsidR="00EF3A3E" w:rsidRPr="00527373" w:rsidRDefault="00EF3A3E" w:rsidP="001C6B6C">
            <w:pPr>
              <w:pStyle w:val="TAC"/>
              <w:rPr>
                <w:color w:val="000000"/>
                <w:szCs w:val="18"/>
              </w:rPr>
            </w:pPr>
            <w:r w:rsidRPr="00527373">
              <w:t>1@0</w:t>
            </w:r>
          </w:p>
        </w:tc>
      </w:tr>
      <w:tr w:rsidR="00EF3A3E" w:rsidRPr="00527373" w14:paraId="465FC8C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E82D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D242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FD329"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4CF8B"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AE6E1"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285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0934E"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0014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6E213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D10C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954F2"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C99AA" w14:textId="77777777" w:rsidR="00EF3A3E" w:rsidRPr="00527373" w:rsidRDefault="00EF3A3E" w:rsidP="001C6B6C">
            <w:pPr>
              <w:pStyle w:val="TAC"/>
              <w:rPr>
                <w:szCs w:val="18"/>
              </w:rPr>
            </w:pPr>
            <w:r w:rsidRPr="00527373">
              <w:t>1@105</w:t>
            </w:r>
          </w:p>
        </w:tc>
      </w:tr>
      <w:tr w:rsidR="00EF3A3E" w:rsidRPr="00527373" w14:paraId="5B0CFA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5E3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C567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E286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D136C8"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2F936A"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70D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F64A3"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4A4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7A495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C28F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FCA0" w14:textId="77777777" w:rsidR="00EF3A3E" w:rsidRPr="00527373" w:rsidRDefault="00EF3A3E" w:rsidP="001C6B6C">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45EFD" w14:textId="77777777" w:rsidR="00EF3A3E" w:rsidRPr="00527373" w:rsidRDefault="00EF3A3E" w:rsidP="001C6B6C">
            <w:pPr>
              <w:pStyle w:val="TAC"/>
              <w:rPr>
                <w:szCs w:val="18"/>
              </w:rPr>
            </w:pPr>
            <w:r w:rsidRPr="00527373">
              <w:t>1@105</w:t>
            </w:r>
          </w:p>
        </w:tc>
      </w:tr>
      <w:tr w:rsidR="00EF3A3E" w:rsidRPr="00527373" w14:paraId="69C100C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E2E03B" w14:textId="77777777" w:rsidR="00EF3A3E" w:rsidRPr="00527373" w:rsidRDefault="00EF3A3E" w:rsidP="001C6B6C">
            <w:pPr>
              <w:pStyle w:val="TAH"/>
              <w:rPr>
                <w:color w:val="000000"/>
                <w:szCs w:val="18"/>
              </w:rPr>
            </w:pPr>
            <w:r w:rsidRPr="00527373">
              <w:t>Test Setting for DC_7A_n3A Configuration</w:t>
            </w:r>
          </w:p>
        </w:tc>
      </w:tr>
      <w:tr w:rsidR="00EF3A3E" w:rsidRPr="00527373" w14:paraId="6D9C21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48188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CAE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E555B"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6D7DAB"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ADB77"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255F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900F4"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6862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47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E981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02FA"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4E905" w14:textId="77777777" w:rsidR="00EF3A3E" w:rsidRPr="00527373" w:rsidRDefault="00EF3A3E" w:rsidP="001C6B6C">
            <w:pPr>
              <w:pStyle w:val="TAC"/>
              <w:rPr>
                <w:color w:val="000000"/>
                <w:szCs w:val="18"/>
              </w:rPr>
            </w:pPr>
            <w:r w:rsidRPr="00527373">
              <w:t>1@77</w:t>
            </w:r>
          </w:p>
        </w:tc>
      </w:tr>
      <w:tr w:rsidR="00EF3A3E" w:rsidRPr="00527373" w14:paraId="20EE2E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FF7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CCDD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244F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8D9679"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5D79"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8C9A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D6F60"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68F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CD0C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1BC3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EF2C9"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4CA35" w14:textId="77777777" w:rsidR="00EF3A3E" w:rsidRPr="00527373" w:rsidRDefault="00EF3A3E" w:rsidP="001C6B6C">
            <w:pPr>
              <w:pStyle w:val="TAC"/>
              <w:rPr>
                <w:szCs w:val="18"/>
              </w:rPr>
            </w:pPr>
            <w:r w:rsidRPr="00527373">
              <w:t>1@59</w:t>
            </w:r>
          </w:p>
        </w:tc>
      </w:tr>
      <w:tr w:rsidR="00EF3A3E" w:rsidRPr="00527373" w14:paraId="76FF4E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D019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773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33FF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A6E5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766CD"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FC1F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094A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B4349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2883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01CB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7810"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FB569" w14:textId="77777777" w:rsidR="00EF3A3E" w:rsidRPr="00527373" w:rsidRDefault="00EF3A3E" w:rsidP="001C6B6C">
            <w:pPr>
              <w:pStyle w:val="TAC"/>
              <w:rPr>
                <w:szCs w:val="18"/>
              </w:rPr>
            </w:pPr>
            <w:r w:rsidRPr="00527373">
              <w:t>1@86</w:t>
            </w:r>
          </w:p>
        </w:tc>
      </w:tr>
      <w:tr w:rsidR="00EF3A3E" w:rsidRPr="00527373" w14:paraId="090F35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21F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BD3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71768"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9CE8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480B5"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A8907" w14:textId="77777777" w:rsidR="00EF3A3E" w:rsidRPr="00527373" w:rsidRDefault="00EF3A3E" w:rsidP="001C6B6C">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7B340" w14:textId="77777777" w:rsidR="00EF3A3E" w:rsidRPr="00527373" w:rsidRDefault="00EF3A3E" w:rsidP="001C6B6C">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472B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0E55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B09C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3FD73" w14:textId="77777777" w:rsidR="00EF3A3E" w:rsidRPr="00527373" w:rsidRDefault="00EF3A3E" w:rsidP="001C6B6C">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07E8" w14:textId="77777777" w:rsidR="00EF3A3E" w:rsidRPr="00527373" w:rsidRDefault="00EF3A3E" w:rsidP="001C6B6C">
            <w:pPr>
              <w:pStyle w:val="TAC"/>
              <w:rPr>
                <w:szCs w:val="18"/>
              </w:rPr>
            </w:pPr>
            <w:r w:rsidRPr="00527373">
              <w:t>1@0</w:t>
            </w:r>
          </w:p>
        </w:tc>
      </w:tr>
      <w:tr w:rsidR="00EF3A3E" w:rsidRPr="00527373" w14:paraId="3CB889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72675F"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47DD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C1172"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61DC0"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038B3"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BFEB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7D4E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05A2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F136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477D8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7A17"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0A576" w14:textId="77777777" w:rsidR="00EF3A3E" w:rsidRPr="00527373" w:rsidRDefault="00EF3A3E" w:rsidP="001C6B6C">
            <w:pPr>
              <w:pStyle w:val="TAC"/>
              <w:rPr>
                <w:szCs w:val="18"/>
              </w:rPr>
            </w:pPr>
            <w:r w:rsidRPr="00527373">
              <w:t>1@0</w:t>
            </w:r>
          </w:p>
        </w:tc>
      </w:tr>
      <w:tr w:rsidR="00EF3A3E" w:rsidRPr="00527373" w14:paraId="0176C9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7CB88"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C63F"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D2E50"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67B38"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1EA1D"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1B0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D8443"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7BD34"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25CF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565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9B81"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716B" w14:textId="77777777" w:rsidR="00EF3A3E" w:rsidRPr="00527373" w:rsidRDefault="00EF3A3E" w:rsidP="001C6B6C">
            <w:pPr>
              <w:pStyle w:val="TAC"/>
              <w:rPr>
                <w:szCs w:val="18"/>
              </w:rPr>
            </w:pPr>
            <w:r w:rsidRPr="00527373">
              <w:t>1@66</w:t>
            </w:r>
          </w:p>
        </w:tc>
      </w:tr>
      <w:tr w:rsidR="00EF3A3E" w:rsidRPr="00527373" w14:paraId="36DFEED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144D22" w14:textId="77777777" w:rsidR="00EF3A3E" w:rsidRPr="00527373" w:rsidRDefault="00EF3A3E" w:rsidP="001C6B6C">
            <w:pPr>
              <w:pStyle w:val="TAH"/>
              <w:rPr>
                <w:color w:val="000000"/>
                <w:szCs w:val="18"/>
              </w:rPr>
            </w:pPr>
            <w:r w:rsidRPr="00527373">
              <w:t>Test Setting for DC_7A_n28A Configuration</w:t>
            </w:r>
          </w:p>
        </w:tc>
      </w:tr>
      <w:tr w:rsidR="00EF3A3E" w:rsidRPr="00527373" w14:paraId="5967E2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B6D9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7434"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EBEC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930C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233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94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9884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E5B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BB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382F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466E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D24C1" w14:textId="77777777" w:rsidR="00EF3A3E" w:rsidRPr="00527373" w:rsidRDefault="00EF3A3E" w:rsidP="001C6B6C">
            <w:pPr>
              <w:pStyle w:val="TAC"/>
            </w:pPr>
            <w:r w:rsidRPr="00527373">
              <w:t>1@105</w:t>
            </w:r>
          </w:p>
        </w:tc>
      </w:tr>
      <w:tr w:rsidR="00EF3A3E" w:rsidRPr="00527373" w14:paraId="7B8236A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1882F" w14:textId="77777777" w:rsidR="00EF3A3E" w:rsidRPr="00527373" w:rsidRDefault="00EF3A3E" w:rsidP="001C6B6C">
            <w:pPr>
              <w:pStyle w:val="TAH"/>
              <w:rPr>
                <w:color w:val="000000"/>
                <w:szCs w:val="18"/>
              </w:rPr>
            </w:pPr>
            <w:bookmarkStart w:id="96" w:name="OLE_LINK16"/>
            <w:r w:rsidRPr="00527373">
              <w:t>Test Setting for DC_7A_n66A Configuration</w:t>
            </w:r>
            <w:bookmarkEnd w:id="96"/>
          </w:p>
        </w:tc>
      </w:tr>
      <w:tr w:rsidR="00EF3A3E" w:rsidRPr="00527373" w14:paraId="6D9325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7C51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0E4B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20BE8"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F803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5F1DB"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C236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96F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651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4C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3D4A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1E5A2"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3EF5" w14:textId="77777777" w:rsidR="00EF3A3E" w:rsidRPr="00527373" w:rsidRDefault="00EF3A3E" w:rsidP="001C6B6C">
            <w:pPr>
              <w:pStyle w:val="TAC"/>
              <w:rPr>
                <w:color w:val="000000"/>
                <w:szCs w:val="18"/>
              </w:rPr>
            </w:pPr>
            <w:r w:rsidRPr="00527373">
              <w:t>1@215</w:t>
            </w:r>
          </w:p>
        </w:tc>
      </w:tr>
      <w:tr w:rsidR="00EF3A3E" w:rsidRPr="00527373" w14:paraId="61BA1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AF52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CC97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C4D3"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3A526"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37C1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D788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55631"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8616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8D90D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9B16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80348"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2977B" w14:textId="77777777" w:rsidR="00EF3A3E" w:rsidRPr="00527373" w:rsidRDefault="00EF3A3E" w:rsidP="001C6B6C">
            <w:pPr>
              <w:pStyle w:val="TAC"/>
              <w:rPr>
                <w:color w:val="000000"/>
                <w:szCs w:val="18"/>
              </w:rPr>
            </w:pPr>
            <w:r w:rsidRPr="00527373">
              <w:t>1@0</w:t>
            </w:r>
          </w:p>
        </w:tc>
      </w:tr>
      <w:tr w:rsidR="00EF3A3E" w:rsidRPr="00527373" w14:paraId="460EDB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891E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29A79"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CCCF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756C"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5B1F0"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807D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1EA7E"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DDB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38DB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009E3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892D" w14:textId="77777777" w:rsidR="00EF3A3E" w:rsidRPr="00527373" w:rsidRDefault="00EF3A3E" w:rsidP="001C6B6C">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87936" w14:textId="77777777" w:rsidR="00EF3A3E" w:rsidRPr="00527373" w:rsidRDefault="00EF3A3E" w:rsidP="001C6B6C">
            <w:pPr>
              <w:pStyle w:val="TAC"/>
              <w:rPr>
                <w:color w:val="000000"/>
                <w:szCs w:val="18"/>
              </w:rPr>
            </w:pPr>
            <w:r w:rsidRPr="00527373">
              <w:t>1@215</w:t>
            </w:r>
          </w:p>
        </w:tc>
      </w:tr>
      <w:tr w:rsidR="00EF3A3E" w:rsidRPr="00527373" w14:paraId="7D6777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3BA8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8234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DA717"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010D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21EA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FE39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BAED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44E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6BF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9839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7A24"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CB70F" w14:textId="77777777" w:rsidR="00EF3A3E" w:rsidRPr="00527373" w:rsidRDefault="00EF3A3E" w:rsidP="001C6B6C">
            <w:pPr>
              <w:pStyle w:val="TAC"/>
              <w:rPr>
                <w:color w:val="000000"/>
                <w:szCs w:val="18"/>
              </w:rPr>
            </w:pPr>
            <w:r w:rsidRPr="00527373">
              <w:t>1@215</w:t>
            </w:r>
          </w:p>
        </w:tc>
      </w:tr>
      <w:tr w:rsidR="00EF3A3E" w:rsidRPr="00527373" w14:paraId="089440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55EB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01F8C"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7221D"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8DBA"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DCE3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164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C9D1F"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4ADB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91E3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8406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79E5"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0352A" w14:textId="77777777" w:rsidR="00EF3A3E" w:rsidRPr="00527373" w:rsidRDefault="00EF3A3E" w:rsidP="001C6B6C">
            <w:pPr>
              <w:pStyle w:val="TAC"/>
              <w:rPr>
                <w:color w:val="000000"/>
                <w:szCs w:val="18"/>
              </w:rPr>
            </w:pPr>
            <w:r w:rsidRPr="00527373">
              <w:t>1@0</w:t>
            </w:r>
          </w:p>
        </w:tc>
      </w:tr>
      <w:tr w:rsidR="00EF3A3E" w:rsidRPr="00527373" w14:paraId="0B0A44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F203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2F5D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D57C6"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D22A5"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D40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0FD0"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9C85"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05AC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D6800C"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FB0F58"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88BA6"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20944" w14:textId="77777777" w:rsidR="00EF3A3E" w:rsidRPr="00527373" w:rsidRDefault="00EF3A3E" w:rsidP="001C6B6C">
            <w:pPr>
              <w:pStyle w:val="TAC"/>
              <w:rPr>
                <w:color w:val="000000"/>
                <w:szCs w:val="18"/>
              </w:rPr>
            </w:pPr>
            <w:r w:rsidRPr="00527373">
              <w:t>1@0</w:t>
            </w:r>
          </w:p>
        </w:tc>
      </w:tr>
      <w:tr w:rsidR="00EF3A3E" w:rsidRPr="00527373" w14:paraId="2932880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C82CC" w14:textId="77777777" w:rsidR="00EF3A3E" w:rsidRPr="00527373" w:rsidRDefault="00EF3A3E" w:rsidP="001C6B6C">
            <w:pPr>
              <w:pStyle w:val="TAH"/>
              <w:rPr>
                <w:color w:val="000000"/>
                <w:szCs w:val="18"/>
              </w:rPr>
            </w:pPr>
            <w:r w:rsidRPr="00527373">
              <w:t>Test Setting for DC_7A_n78A Configuration</w:t>
            </w:r>
          </w:p>
        </w:tc>
      </w:tr>
      <w:tr w:rsidR="00EF3A3E" w:rsidRPr="00527373" w14:paraId="2669B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A408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354B"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85071"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2E2D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5C34C"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22F5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F430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B00E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7EF2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2F4B0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F2AE3"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CEF00" w14:textId="77777777" w:rsidR="00EF3A3E" w:rsidRPr="00527373" w:rsidRDefault="00EF3A3E" w:rsidP="001C6B6C">
            <w:pPr>
              <w:pStyle w:val="TAC"/>
              <w:rPr>
                <w:color w:val="000000"/>
                <w:szCs w:val="18"/>
              </w:rPr>
            </w:pPr>
            <w:r w:rsidRPr="00527373">
              <w:t>1@0</w:t>
            </w:r>
          </w:p>
        </w:tc>
      </w:tr>
      <w:tr w:rsidR="00EF3A3E" w:rsidRPr="00527373" w14:paraId="7C8654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2540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FA7B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17F93"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2CC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AAA3B"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6E67"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53E8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BD9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4CEC9"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DE5D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817E4"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9600B" w14:textId="77777777" w:rsidR="00EF3A3E" w:rsidRPr="00527373" w:rsidRDefault="00EF3A3E" w:rsidP="001C6B6C">
            <w:pPr>
              <w:pStyle w:val="TAC"/>
              <w:rPr>
                <w:szCs w:val="18"/>
              </w:rPr>
            </w:pPr>
            <w:r w:rsidRPr="00527373">
              <w:t>1@0</w:t>
            </w:r>
          </w:p>
        </w:tc>
      </w:tr>
      <w:tr w:rsidR="00EF3A3E" w:rsidRPr="00527373" w14:paraId="4F9F56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6FA9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8431A"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2AE4"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13CA1"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FB120"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ADAC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839C6"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D11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2EFD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84A4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3ABD" w14:textId="77777777" w:rsidR="00EF3A3E" w:rsidRPr="00527373" w:rsidRDefault="00EF3A3E" w:rsidP="001C6B6C">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B350E" w14:textId="77777777" w:rsidR="00EF3A3E" w:rsidRPr="00527373" w:rsidRDefault="00EF3A3E" w:rsidP="001C6B6C">
            <w:pPr>
              <w:pStyle w:val="TAC"/>
              <w:rPr>
                <w:szCs w:val="18"/>
              </w:rPr>
            </w:pPr>
            <w:r w:rsidRPr="00527373">
              <w:t>1@272</w:t>
            </w:r>
          </w:p>
        </w:tc>
      </w:tr>
      <w:tr w:rsidR="00EF3A3E" w:rsidRPr="00527373" w14:paraId="1F4A1C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5012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9FA8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DD4B5"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5E34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D8F4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EB19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FF86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9354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D9E9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8D5F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4AABD"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6D805" w14:textId="77777777" w:rsidR="00EF3A3E" w:rsidRPr="00527373" w:rsidRDefault="00EF3A3E" w:rsidP="001C6B6C">
            <w:pPr>
              <w:pStyle w:val="TAC"/>
              <w:rPr>
                <w:szCs w:val="18"/>
              </w:rPr>
            </w:pPr>
            <w:r w:rsidRPr="00527373">
              <w:t>1@272</w:t>
            </w:r>
          </w:p>
        </w:tc>
      </w:tr>
      <w:tr w:rsidR="00EF3A3E" w:rsidRPr="00527373" w14:paraId="437B47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638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5E746"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62280"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6599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72469"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C98F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9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92A8D"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24F7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080BF"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EF7C" w14:textId="77777777" w:rsidR="00EF3A3E" w:rsidRPr="00527373" w:rsidRDefault="00EF3A3E" w:rsidP="001C6B6C">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B488E" w14:textId="77777777" w:rsidR="00EF3A3E" w:rsidRPr="00527373" w:rsidRDefault="00EF3A3E" w:rsidP="001C6B6C">
            <w:pPr>
              <w:pStyle w:val="TAC"/>
              <w:rPr>
                <w:szCs w:val="18"/>
              </w:rPr>
            </w:pPr>
            <w:r w:rsidRPr="00527373">
              <w:t>1@0</w:t>
            </w:r>
          </w:p>
        </w:tc>
      </w:tr>
      <w:tr w:rsidR="00EF3A3E" w:rsidRPr="00527373" w14:paraId="438D2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7AF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FBF1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24DF0"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4CAB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11F0E"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811062"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E7791"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A1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27B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E345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9FD71"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8EBF" w14:textId="77777777" w:rsidR="00EF3A3E" w:rsidRPr="00527373" w:rsidRDefault="00EF3A3E" w:rsidP="001C6B6C">
            <w:pPr>
              <w:pStyle w:val="TAC"/>
              <w:rPr>
                <w:szCs w:val="18"/>
              </w:rPr>
            </w:pPr>
            <w:r w:rsidRPr="00527373">
              <w:t>1@272</w:t>
            </w:r>
          </w:p>
        </w:tc>
      </w:tr>
      <w:tr w:rsidR="00EF3A3E" w:rsidRPr="00527373" w14:paraId="71CA11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FD8E3F"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C5D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1FA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BD22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A767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A5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8C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477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6FA6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1263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31C4"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11BC" w14:textId="77777777" w:rsidR="00EF3A3E" w:rsidRPr="00527373" w:rsidRDefault="00EF3A3E" w:rsidP="001C6B6C">
            <w:pPr>
              <w:pStyle w:val="TAC"/>
              <w:rPr>
                <w:szCs w:val="18"/>
              </w:rPr>
            </w:pPr>
            <w:r w:rsidRPr="00527373">
              <w:t>1@272</w:t>
            </w:r>
          </w:p>
        </w:tc>
      </w:tr>
      <w:tr w:rsidR="00EF3A3E" w:rsidRPr="00527373" w14:paraId="13AAA3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F174"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4D185"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6C831"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AB05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C6182"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598F6"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9DBF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7D72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309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2CB8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6B62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62A1E" w14:textId="77777777" w:rsidR="00EF3A3E" w:rsidRPr="00527373" w:rsidRDefault="00EF3A3E" w:rsidP="001C6B6C">
            <w:pPr>
              <w:pStyle w:val="TAC"/>
              <w:rPr>
                <w:szCs w:val="18"/>
              </w:rPr>
            </w:pPr>
            <w:r w:rsidRPr="00527373">
              <w:t>1@0</w:t>
            </w:r>
          </w:p>
        </w:tc>
      </w:tr>
      <w:tr w:rsidR="00EF3A3E" w:rsidRPr="00527373" w14:paraId="68F93E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806D1"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3727"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2819F"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3A24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555ED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3A71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EAAB9"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854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09F2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6C56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FF4A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8BA20" w14:textId="77777777" w:rsidR="00EF3A3E" w:rsidRPr="00527373" w:rsidRDefault="00EF3A3E" w:rsidP="001C6B6C">
            <w:pPr>
              <w:pStyle w:val="TAC"/>
              <w:rPr>
                <w:szCs w:val="18"/>
              </w:rPr>
            </w:pPr>
            <w:r w:rsidRPr="00527373">
              <w:t>1@0</w:t>
            </w:r>
          </w:p>
        </w:tc>
      </w:tr>
      <w:tr w:rsidR="00EF3A3E" w:rsidRPr="00527373" w14:paraId="3930E0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4564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E2E78"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97B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72F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537C0" w14:textId="77777777" w:rsidR="00EF3A3E" w:rsidRPr="00527373" w:rsidRDefault="00EF3A3E" w:rsidP="001C6B6C">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8B0C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23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DB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65E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29A7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D0A6B" w14:textId="77777777" w:rsidR="00EF3A3E" w:rsidRPr="00527373" w:rsidDel="002C7125"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8B60" w14:textId="77777777" w:rsidR="00EF3A3E" w:rsidRPr="00527373" w:rsidRDefault="00EF3A3E" w:rsidP="001C6B6C">
            <w:pPr>
              <w:pStyle w:val="TAC"/>
            </w:pPr>
            <w:r w:rsidRPr="00527373">
              <w:t>1@165</w:t>
            </w:r>
          </w:p>
        </w:tc>
      </w:tr>
      <w:tr w:rsidR="00EF3A3E" w:rsidRPr="00527373" w14:paraId="0E73C51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18EE1E" w14:textId="77777777" w:rsidR="00EF3A3E" w:rsidRPr="00527373" w:rsidRDefault="00EF3A3E" w:rsidP="001C6B6C">
            <w:pPr>
              <w:pStyle w:val="TAH"/>
            </w:pPr>
            <w:r w:rsidRPr="00527373">
              <w:t>Test Settings for DC_8A_n1A Configuration</w:t>
            </w:r>
          </w:p>
        </w:tc>
      </w:tr>
      <w:tr w:rsidR="00EF3A3E" w:rsidRPr="00527373" w14:paraId="107181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C2B0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B0C60"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683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219B67"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36F0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7F4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52D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475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8775A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8A3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7B1B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851D" w14:textId="77777777" w:rsidR="00EF3A3E" w:rsidRPr="00527373" w:rsidRDefault="00EF3A3E" w:rsidP="001C6B6C">
            <w:pPr>
              <w:pStyle w:val="TAC"/>
            </w:pPr>
            <w:r w:rsidRPr="00527373">
              <w:t>1@0</w:t>
            </w:r>
          </w:p>
        </w:tc>
      </w:tr>
      <w:tr w:rsidR="00EF3A3E" w:rsidRPr="00527373" w14:paraId="05522A8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738F6D" w14:textId="77777777" w:rsidR="00EF3A3E" w:rsidRPr="00527373" w:rsidRDefault="00EF3A3E" w:rsidP="001C6B6C">
            <w:pPr>
              <w:pStyle w:val="TAH"/>
            </w:pPr>
            <w:r w:rsidRPr="00527373">
              <w:rPr>
                <w:bCs/>
              </w:rPr>
              <w:t>Test Settings for DC_8A_n3A Configuration</w:t>
            </w:r>
          </w:p>
        </w:tc>
      </w:tr>
      <w:tr w:rsidR="00EF3A3E" w:rsidRPr="00527373" w14:paraId="49E68C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6667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5D2E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7A79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4A83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527F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AB8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F4471"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18B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2CE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913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DC4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41A02" w14:textId="77777777" w:rsidR="00EF3A3E" w:rsidRPr="00527373" w:rsidRDefault="00EF3A3E" w:rsidP="001C6B6C">
            <w:pPr>
              <w:pStyle w:val="TAC"/>
            </w:pPr>
            <w:r w:rsidRPr="00527373">
              <w:t>1@0</w:t>
            </w:r>
          </w:p>
        </w:tc>
      </w:tr>
      <w:tr w:rsidR="00EF3A3E" w:rsidRPr="00527373" w14:paraId="0DCA8A2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0598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88D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F1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F3B8F"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CD29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7A53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A68A6"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A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18D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10A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C6A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0FA98" w14:textId="77777777" w:rsidR="00EF3A3E" w:rsidRPr="00527373" w:rsidRDefault="00EF3A3E" w:rsidP="001C6B6C">
            <w:pPr>
              <w:pStyle w:val="TAC"/>
            </w:pPr>
            <w:r w:rsidRPr="00527373">
              <w:t>1@159</w:t>
            </w:r>
          </w:p>
        </w:tc>
      </w:tr>
      <w:tr w:rsidR="00EF3A3E" w:rsidRPr="00527373" w14:paraId="7FAA576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230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35CF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2B1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A6499"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1FD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D6A44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94B07"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7022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6D7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F1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84E9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C7250" w14:textId="77777777" w:rsidR="00EF3A3E" w:rsidRPr="00527373" w:rsidRDefault="00EF3A3E" w:rsidP="001C6B6C">
            <w:pPr>
              <w:pStyle w:val="TAC"/>
            </w:pPr>
            <w:r w:rsidRPr="00527373">
              <w:t>1@159</w:t>
            </w:r>
          </w:p>
        </w:tc>
      </w:tr>
      <w:tr w:rsidR="00EF3A3E" w:rsidRPr="00527373" w14:paraId="6E4C046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708DE" w14:textId="77777777" w:rsidR="00EF3A3E" w:rsidRPr="00527373" w:rsidRDefault="00EF3A3E" w:rsidP="001C6B6C">
            <w:pPr>
              <w:pStyle w:val="TAH"/>
            </w:pPr>
            <w:r w:rsidRPr="00527373">
              <w:t>Test Settings for DC_8A_n41A Configuration</w:t>
            </w:r>
          </w:p>
        </w:tc>
      </w:tr>
      <w:tr w:rsidR="00EF3A3E" w:rsidRPr="00527373" w14:paraId="52A3B1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13EB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F593B"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FE2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A0B1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7BA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351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BC0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FF1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074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E62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A0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FAC8" w14:textId="77777777" w:rsidR="00EF3A3E" w:rsidRPr="00527373" w:rsidRDefault="00EF3A3E" w:rsidP="001C6B6C">
            <w:pPr>
              <w:pStyle w:val="TAC"/>
            </w:pPr>
            <w:r w:rsidRPr="00527373">
              <w:t>1@0</w:t>
            </w:r>
          </w:p>
        </w:tc>
      </w:tr>
      <w:tr w:rsidR="00EF3A3E" w:rsidRPr="00527373" w14:paraId="0F4F04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F6C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541C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924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1AA9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CD8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8A4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C8E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8E2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026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04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B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AC1F" w14:textId="77777777" w:rsidR="00EF3A3E" w:rsidRPr="00527373" w:rsidRDefault="00EF3A3E" w:rsidP="001C6B6C">
            <w:pPr>
              <w:pStyle w:val="TAC"/>
            </w:pPr>
            <w:r w:rsidRPr="00527373">
              <w:t>1@272</w:t>
            </w:r>
          </w:p>
        </w:tc>
      </w:tr>
      <w:tr w:rsidR="00EF3A3E" w:rsidRPr="00527373" w14:paraId="2AAFF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8561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30B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4C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F16A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EC7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C1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54E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AC2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0BB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C20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554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8CE52" w14:textId="77777777" w:rsidR="00EF3A3E" w:rsidRPr="00527373" w:rsidRDefault="00EF3A3E" w:rsidP="001C6B6C">
            <w:pPr>
              <w:pStyle w:val="TAC"/>
            </w:pPr>
            <w:r w:rsidRPr="00527373">
              <w:t>1@0</w:t>
            </w:r>
          </w:p>
        </w:tc>
      </w:tr>
      <w:tr w:rsidR="00EF3A3E" w:rsidRPr="00527373" w14:paraId="7F37EB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CAA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3E3D"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96E46" w14:textId="77777777" w:rsidR="00EF3A3E" w:rsidRPr="00527373" w:rsidRDefault="00EF3A3E" w:rsidP="001C6B6C">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82B2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3C9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F4C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119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35E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F3F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21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D56ED"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C90B3" w14:textId="77777777" w:rsidR="00EF3A3E" w:rsidRPr="00527373" w:rsidRDefault="00EF3A3E" w:rsidP="001C6B6C">
            <w:pPr>
              <w:pStyle w:val="TAC"/>
            </w:pPr>
            <w:r w:rsidRPr="00527373">
              <w:t>1@272</w:t>
            </w:r>
          </w:p>
        </w:tc>
      </w:tr>
      <w:tr w:rsidR="00EF3A3E" w:rsidRPr="00527373" w14:paraId="5378C8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20B7" w14:textId="77777777" w:rsidR="00EF3A3E" w:rsidRPr="00527373" w:rsidRDefault="00EF3A3E" w:rsidP="001C6B6C">
            <w:pPr>
              <w:pStyle w:val="TAH"/>
            </w:pPr>
            <w:r w:rsidRPr="00527373">
              <w:t>Test Settings for DC_8A_n77A Configuration</w:t>
            </w:r>
          </w:p>
        </w:tc>
      </w:tr>
      <w:tr w:rsidR="00EF3A3E" w:rsidRPr="00527373" w14:paraId="71F074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C1DC2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7C81E"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FBB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8CF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F397"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7E9B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D96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DCD1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CA3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59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5663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EA804" w14:textId="77777777" w:rsidR="00EF3A3E" w:rsidRPr="00527373" w:rsidRDefault="00EF3A3E" w:rsidP="001C6B6C">
            <w:pPr>
              <w:pStyle w:val="TAC"/>
            </w:pPr>
            <w:r w:rsidRPr="00527373">
              <w:t>1@0</w:t>
            </w:r>
          </w:p>
        </w:tc>
      </w:tr>
      <w:tr w:rsidR="00EF3A3E" w:rsidRPr="00527373" w14:paraId="75D142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2CA56"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90467"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AE85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0346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876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9764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ABD2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99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742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780F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772D3"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CFB4A" w14:textId="77777777" w:rsidR="00EF3A3E" w:rsidRPr="00527373" w:rsidRDefault="00EF3A3E" w:rsidP="001C6B6C">
            <w:pPr>
              <w:pStyle w:val="TAC"/>
            </w:pPr>
            <w:r w:rsidRPr="00527373">
              <w:t>1@37</w:t>
            </w:r>
          </w:p>
        </w:tc>
      </w:tr>
      <w:tr w:rsidR="00EF3A3E" w:rsidRPr="00527373" w14:paraId="183BB7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116D"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7EE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4AF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1F6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10F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5241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5D9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399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6CB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4FE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F55A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69841" w14:textId="77777777" w:rsidR="00EF3A3E" w:rsidRPr="00527373" w:rsidRDefault="00EF3A3E" w:rsidP="001C6B6C">
            <w:pPr>
              <w:pStyle w:val="TAC"/>
            </w:pPr>
            <w:r w:rsidRPr="00527373">
              <w:t>1@97</w:t>
            </w:r>
          </w:p>
        </w:tc>
      </w:tr>
      <w:tr w:rsidR="00EF3A3E" w:rsidRPr="00527373" w14:paraId="7DA7E0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1F09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77844"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DB7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9C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8A87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829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21F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103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485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C4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01EF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0DB40" w14:textId="77777777" w:rsidR="00EF3A3E" w:rsidRPr="00527373" w:rsidRDefault="00EF3A3E" w:rsidP="001C6B6C">
            <w:pPr>
              <w:pStyle w:val="TAC"/>
            </w:pPr>
            <w:r w:rsidRPr="00527373">
              <w:t>1@211</w:t>
            </w:r>
          </w:p>
        </w:tc>
      </w:tr>
      <w:tr w:rsidR="00EF3A3E" w:rsidRPr="00527373" w14:paraId="20C162A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999F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1D9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06F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2D3B7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0428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4917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1CDE4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A95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8A29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138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32D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299C2" w14:textId="77777777" w:rsidR="00EF3A3E" w:rsidRPr="00527373" w:rsidRDefault="00EF3A3E" w:rsidP="001C6B6C">
            <w:pPr>
              <w:pStyle w:val="TAC"/>
            </w:pPr>
            <w:r w:rsidRPr="00527373">
              <w:t>1@0</w:t>
            </w:r>
          </w:p>
        </w:tc>
      </w:tr>
      <w:tr w:rsidR="00EF3A3E" w:rsidRPr="00527373" w14:paraId="7E9F51E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326F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BB53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2E7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FE62E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544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879F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C82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74D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3E2E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5C44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2014"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6E6" w14:textId="77777777" w:rsidR="00EF3A3E" w:rsidRPr="00527373" w:rsidRDefault="00EF3A3E" w:rsidP="001C6B6C">
            <w:pPr>
              <w:pStyle w:val="TAC"/>
            </w:pPr>
            <w:r w:rsidRPr="00527373">
              <w:t>1@272</w:t>
            </w:r>
          </w:p>
        </w:tc>
      </w:tr>
      <w:tr w:rsidR="00EF3A3E" w:rsidRPr="00527373" w14:paraId="0F91701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60EA4"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C900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D5BD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8388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D06C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FC0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1B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B7E7A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E754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580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37CB"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2BC2" w14:textId="77777777" w:rsidR="00EF3A3E" w:rsidRPr="00527373" w:rsidRDefault="00EF3A3E" w:rsidP="001C6B6C">
            <w:pPr>
              <w:pStyle w:val="TAC"/>
            </w:pPr>
            <w:r w:rsidRPr="00527373">
              <w:t>1@0</w:t>
            </w:r>
          </w:p>
        </w:tc>
      </w:tr>
      <w:tr w:rsidR="00EF3A3E" w:rsidRPr="00527373" w14:paraId="5195E6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7030B"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C962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9829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33FE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68BF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3FB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466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E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82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C1C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DAE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C29A1" w14:textId="77777777" w:rsidR="00EF3A3E" w:rsidRPr="00527373" w:rsidRDefault="00EF3A3E" w:rsidP="001C6B6C">
            <w:pPr>
              <w:pStyle w:val="TAC"/>
            </w:pPr>
            <w:r w:rsidRPr="00527373">
              <w:t>1@0</w:t>
            </w:r>
          </w:p>
        </w:tc>
      </w:tr>
      <w:tr w:rsidR="00EF3A3E" w:rsidRPr="00527373" w14:paraId="40A598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0BF28"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A261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95B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E6B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87D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0863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9EB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B19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85093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F4F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8C77"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D7EC8" w14:textId="77777777" w:rsidR="00EF3A3E" w:rsidRPr="00527373" w:rsidRDefault="00EF3A3E" w:rsidP="001C6B6C">
            <w:pPr>
              <w:pStyle w:val="TAC"/>
            </w:pPr>
            <w:r w:rsidRPr="00527373">
              <w:t>1@85</w:t>
            </w:r>
          </w:p>
        </w:tc>
      </w:tr>
      <w:tr w:rsidR="00EF3A3E" w:rsidRPr="00527373" w14:paraId="2CE9A1B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D531F0" w14:textId="77777777" w:rsidR="00EF3A3E" w:rsidRPr="00527373" w:rsidRDefault="00EF3A3E" w:rsidP="001C6B6C">
            <w:pPr>
              <w:pStyle w:val="TAH"/>
            </w:pPr>
            <w:r w:rsidRPr="00527373">
              <w:t>Test Settings for DC_8A_n78A Configuration</w:t>
            </w:r>
          </w:p>
        </w:tc>
      </w:tr>
      <w:tr w:rsidR="00EF3A3E" w:rsidRPr="00527373" w14:paraId="26DD0A0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ED1DE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01003"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323A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C5C7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533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4EE9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1461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A74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019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A16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5D2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567D5" w14:textId="77777777" w:rsidR="00EF3A3E" w:rsidRPr="00527373" w:rsidRDefault="00EF3A3E" w:rsidP="001C6B6C">
            <w:pPr>
              <w:pStyle w:val="TAC"/>
            </w:pPr>
            <w:r w:rsidRPr="00527373">
              <w:t>1@272</w:t>
            </w:r>
          </w:p>
        </w:tc>
      </w:tr>
      <w:tr w:rsidR="00EF3A3E" w:rsidRPr="00527373" w14:paraId="2719AEF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5A7F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9CC9C"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B25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2263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16E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B6EF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EB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B8A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6C58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E8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C0AA5"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0E98" w14:textId="77777777" w:rsidR="00EF3A3E" w:rsidRPr="00527373" w:rsidRDefault="00EF3A3E" w:rsidP="001C6B6C">
            <w:pPr>
              <w:pStyle w:val="TAC"/>
            </w:pPr>
            <w:r w:rsidRPr="00527373">
              <w:rPr>
                <w:color w:val="000000"/>
                <w:szCs w:val="18"/>
              </w:rPr>
              <w:t>1@0</w:t>
            </w:r>
          </w:p>
        </w:tc>
      </w:tr>
      <w:tr w:rsidR="00EF3A3E" w:rsidRPr="00527373" w14:paraId="21F6B1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A1A1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7AE75"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DCB0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EEF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737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C080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CDEF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9AB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5B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11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C274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AC00D" w14:textId="77777777" w:rsidR="00EF3A3E" w:rsidRPr="00527373" w:rsidRDefault="00EF3A3E" w:rsidP="001C6B6C">
            <w:pPr>
              <w:pStyle w:val="TAC"/>
            </w:pPr>
            <w:r w:rsidRPr="00527373">
              <w:t>1@272</w:t>
            </w:r>
          </w:p>
        </w:tc>
      </w:tr>
      <w:tr w:rsidR="00EF3A3E" w:rsidRPr="00527373" w14:paraId="2D6463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5A19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611F"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BA36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76DC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AEC3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42E7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6EE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021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FFF5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3C384"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04BB0" w14:textId="77777777" w:rsidR="00EF3A3E" w:rsidRPr="00527373" w:rsidRDefault="00EF3A3E" w:rsidP="001C6B6C">
            <w:pPr>
              <w:pStyle w:val="TAC"/>
            </w:pPr>
            <w:r w:rsidRPr="00527373">
              <w:rPr>
                <w:color w:val="000000"/>
                <w:szCs w:val="18"/>
              </w:rPr>
              <w:t>1@0</w:t>
            </w:r>
          </w:p>
        </w:tc>
      </w:tr>
      <w:tr w:rsidR="00EF3A3E" w:rsidRPr="00527373" w14:paraId="3514A0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14114"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A958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6257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7470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BBAD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CB7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50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887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6FB9B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44A8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C7E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A384" w14:textId="77777777" w:rsidR="00EF3A3E" w:rsidRPr="00527373" w:rsidRDefault="00EF3A3E" w:rsidP="001C6B6C">
            <w:pPr>
              <w:pStyle w:val="TAC"/>
            </w:pPr>
            <w:r w:rsidRPr="00527373">
              <w:rPr>
                <w:color w:val="000000"/>
                <w:szCs w:val="18"/>
              </w:rPr>
              <w:t>1@0</w:t>
            </w:r>
          </w:p>
        </w:tc>
      </w:tr>
      <w:tr w:rsidR="00EF3A3E" w:rsidRPr="00527373" w14:paraId="7AB3DF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B75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E8F8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52242"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00D4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30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33A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3CE1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6386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839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CD6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82AE5" w14:textId="77777777" w:rsidR="00EF3A3E" w:rsidRPr="00527373" w:rsidRDefault="00EF3A3E" w:rsidP="001C6B6C">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2592D" w14:textId="77777777" w:rsidR="00EF3A3E" w:rsidRPr="00527373" w:rsidRDefault="00EF3A3E" w:rsidP="001C6B6C">
            <w:pPr>
              <w:pStyle w:val="TAC"/>
            </w:pPr>
            <w:r w:rsidRPr="00527373">
              <w:rPr>
                <w:color w:val="000000"/>
                <w:szCs w:val="18"/>
              </w:rPr>
              <w:t>1@0</w:t>
            </w:r>
          </w:p>
        </w:tc>
      </w:tr>
      <w:tr w:rsidR="00EF3A3E" w:rsidRPr="00527373" w14:paraId="3D1097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F7321" w14:textId="77777777" w:rsidR="00EF3A3E" w:rsidRPr="00527373" w:rsidRDefault="00EF3A3E" w:rsidP="001C6B6C">
            <w:pPr>
              <w:pStyle w:val="TAH"/>
              <w:rPr>
                <w:color w:val="000000"/>
                <w:szCs w:val="18"/>
              </w:rPr>
            </w:pPr>
            <w:r w:rsidRPr="00527373">
              <w:t>Test Settings for DC_11A_n77A Configuration</w:t>
            </w:r>
          </w:p>
        </w:tc>
      </w:tr>
      <w:tr w:rsidR="00EF3A3E" w:rsidRPr="00527373" w14:paraId="5863C1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E997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1833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3451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E96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3609"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BA79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9787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406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4A0D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A3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851C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55E68" w14:textId="77777777" w:rsidR="00EF3A3E" w:rsidRPr="00527373" w:rsidRDefault="00EF3A3E" w:rsidP="001C6B6C">
            <w:pPr>
              <w:pStyle w:val="TAC"/>
              <w:rPr>
                <w:color w:val="000000"/>
                <w:szCs w:val="18"/>
              </w:rPr>
            </w:pPr>
            <w:r w:rsidRPr="00527373">
              <w:t>1@0</w:t>
            </w:r>
          </w:p>
        </w:tc>
      </w:tr>
      <w:tr w:rsidR="00EF3A3E" w:rsidRPr="00527373" w14:paraId="16C90A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B9B3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D4FB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7D9B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870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44A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70B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64B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0AF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66E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27D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2E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12083" w14:textId="77777777" w:rsidR="00EF3A3E" w:rsidRPr="00527373" w:rsidRDefault="00EF3A3E" w:rsidP="001C6B6C">
            <w:pPr>
              <w:pStyle w:val="TAC"/>
              <w:rPr>
                <w:color w:val="000000"/>
                <w:szCs w:val="18"/>
              </w:rPr>
            </w:pPr>
            <w:r w:rsidRPr="00527373">
              <w:t>1@0</w:t>
            </w:r>
          </w:p>
        </w:tc>
      </w:tr>
      <w:tr w:rsidR="00EF3A3E" w:rsidRPr="00527373" w14:paraId="701E9B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EBA1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FD2C"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B46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255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F8B2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F2C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05C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B2AB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11EC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DAF8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04A7E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A80DD" w14:textId="77777777" w:rsidR="00EF3A3E" w:rsidRPr="00527373" w:rsidRDefault="00EF3A3E" w:rsidP="001C6B6C">
            <w:pPr>
              <w:pStyle w:val="TAC"/>
              <w:rPr>
                <w:color w:val="000000"/>
                <w:szCs w:val="18"/>
              </w:rPr>
            </w:pPr>
            <w:r w:rsidRPr="00527373">
              <w:t>1@63</w:t>
            </w:r>
          </w:p>
        </w:tc>
      </w:tr>
      <w:tr w:rsidR="00EF3A3E" w:rsidRPr="00527373" w14:paraId="7B1857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897DE"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6F82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9A446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F46F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31F7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B03FB"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6F4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EC2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6E66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23EA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A9E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31AD0" w14:textId="77777777" w:rsidR="00EF3A3E" w:rsidRPr="00527373" w:rsidRDefault="00EF3A3E" w:rsidP="001C6B6C">
            <w:pPr>
              <w:pStyle w:val="TAC"/>
              <w:rPr>
                <w:color w:val="000000"/>
                <w:szCs w:val="18"/>
              </w:rPr>
            </w:pPr>
            <w:r w:rsidRPr="00527373">
              <w:t>1@104</w:t>
            </w:r>
          </w:p>
        </w:tc>
      </w:tr>
      <w:tr w:rsidR="00EF3A3E" w:rsidRPr="00527373" w14:paraId="35843D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992C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60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F62C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DA78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12FE6"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7716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77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EA2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E9C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72A3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01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59D66" w14:textId="77777777" w:rsidR="00EF3A3E" w:rsidRPr="00527373" w:rsidRDefault="00EF3A3E" w:rsidP="001C6B6C">
            <w:pPr>
              <w:pStyle w:val="TAC"/>
              <w:rPr>
                <w:color w:val="000000"/>
                <w:szCs w:val="18"/>
              </w:rPr>
            </w:pPr>
            <w:r w:rsidRPr="00527373">
              <w:t>1@0</w:t>
            </w:r>
          </w:p>
        </w:tc>
      </w:tr>
      <w:tr w:rsidR="00EF3A3E" w:rsidRPr="00527373" w14:paraId="3832A8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982B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7C452"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37FF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07A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2A055"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DB0B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18C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5C4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07C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7356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854D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B5402" w14:textId="77777777" w:rsidR="00EF3A3E" w:rsidRPr="00527373" w:rsidRDefault="00EF3A3E" w:rsidP="001C6B6C">
            <w:pPr>
              <w:pStyle w:val="TAC"/>
              <w:rPr>
                <w:color w:val="000000"/>
                <w:szCs w:val="18"/>
              </w:rPr>
            </w:pPr>
            <w:r w:rsidRPr="00527373">
              <w:t>1@0</w:t>
            </w:r>
          </w:p>
        </w:tc>
      </w:tr>
      <w:tr w:rsidR="00EF3A3E" w:rsidRPr="00527373" w14:paraId="40A8AF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2F21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E86E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9C2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9807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81A4D4"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D25D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0A3B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630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CCE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E8E4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5641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E34B5" w14:textId="77777777" w:rsidR="00EF3A3E" w:rsidRPr="00527373" w:rsidRDefault="00EF3A3E" w:rsidP="001C6B6C">
            <w:pPr>
              <w:pStyle w:val="TAC"/>
              <w:rPr>
                <w:color w:val="000000"/>
                <w:szCs w:val="18"/>
              </w:rPr>
            </w:pPr>
            <w:r w:rsidRPr="00527373">
              <w:t>1@0</w:t>
            </w:r>
          </w:p>
        </w:tc>
      </w:tr>
      <w:tr w:rsidR="00EF3A3E" w:rsidRPr="00527373" w14:paraId="191D8D3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2116E"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35E7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2D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3FBD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1FF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A8D1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D7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535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48F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2A37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6682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31B3" w14:textId="77777777" w:rsidR="00EF3A3E" w:rsidRPr="00527373" w:rsidRDefault="00EF3A3E" w:rsidP="001C6B6C">
            <w:pPr>
              <w:pStyle w:val="TAC"/>
              <w:rPr>
                <w:color w:val="000000"/>
                <w:szCs w:val="18"/>
              </w:rPr>
            </w:pPr>
            <w:r w:rsidRPr="00527373">
              <w:t>1@75</w:t>
            </w:r>
          </w:p>
        </w:tc>
      </w:tr>
      <w:tr w:rsidR="00EF3A3E" w:rsidRPr="00527373" w14:paraId="64E26CF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EAA08"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DB9D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F4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27C5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14E8"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F96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488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35D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98213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E6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EDA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2E39B" w14:textId="77777777" w:rsidR="00EF3A3E" w:rsidRPr="00527373" w:rsidRDefault="00EF3A3E" w:rsidP="001C6B6C">
            <w:pPr>
              <w:pStyle w:val="TAC"/>
              <w:rPr>
                <w:color w:val="000000"/>
                <w:szCs w:val="18"/>
              </w:rPr>
            </w:pPr>
            <w:r w:rsidRPr="00527373">
              <w:t>1@0</w:t>
            </w:r>
          </w:p>
        </w:tc>
      </w:tr>
      <w:tr w:rsidR="00EF3A3E" w:rsidRPr="00527373" w14:paraId="6EBEA9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A9698"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029C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F61A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1290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F5BE3"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500B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919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96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9F2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51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A9E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FCDE" w14:textId="77777777" w:rsidR="00EF3A3E" w:rsidRPr="00527373" w:rsidRDefault="00EF3A3E" w:rsidP="001C6B6C">
            <w:pPr>
              <w:pStyle w:val="TAC"/>
              <w:rPr>
                <w:color w:val="000000"/>
                <w:szCs w:val="18"/>
              </w:rPr>
            </w:pPr>
            <w:r w:rsidRPr="00527373">
              <w:t>1@0</w:t>
            </w:r>
          </w:p>
        </w:tc>
      </w:tr>
      <w:tr w:rsidR="00EF3A3E" w:rsidRPr="00527373" w14:paraId="3F76630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8501E" w14:textId="77777777" w:rsidR="00EF3A3E" w:rsidRPr="00527373" w:rsidRDefault="00EF3A3E" w:rsidP="001C6B6C">
            <w:pPr>
              <w:pStyle w:val="TAH"/>
              <w:rPr>
                <w:color w:val="000000"/>
                <w:szCs w:val="18"/>
              </w:rPr>
            </w:pPr>
            <w:r w:rsidRPr="00527373">
              <w:t>Test Settings for DC_11A_n78A Configuration</w:t>
            </w:r>
          </w:p>
        </w:tc>
      </w:tr>
      <w:tr w:rsidR="00EF3A3E" w:rsidRPr="00527373" w14:paraId="7322C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2762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BE29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01F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83EB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FDB1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4C6F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1C1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2E2A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FC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C1A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B73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E7673" w14:textId="77777777" w:rsidR="00EF3A3E" w:rsidRPr="00527373" w:rsidRDefault="00EF3A3E" w:rsidP="001C6B6C">
            <w:pPr>
              <w:pStyle w:val="TAC"/>
              <w:rPr>
                <w:color w:val="000000"/>
                <w:szCs w:val="18"/>
              </w:rPr>
            </w:pPr>
            <w:r w:rsidRPr="00527373">
              <w:t>1@184</w:t>
            </w:r>
          </w:p>
        </w:tc>
      </w:tr>
      <w:tr w:rsidR="00EF3A3E" w:rsidRPr="00527373" w14:paraId="0E540F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BE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A22E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B2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7E6D1"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ECF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E0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639B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FFB5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B043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E6FC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1FF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A628" w14:textId="77777777" w:rsidR="00EF3A3E" w:rsidRPr="00527373" w:rsidRDefault="00EF3A3E" w:rsidP="001C6B6C">
            <w:pPr>
              <w:pStyle w:val="TAC"/>
              <w:rPr>
                <w:color w:val="000000"/>
                <w:szCs w:val="18"/>
              </w:rPr>
            </w:pPr>
            <w:r w:rsidRPr="00527373">
              <w:t>1@0</w:t>
            </w:r>
          </w:p>
        </w:tc>
      </w:tr>
      <w:tr w:rsidR="00EF3A3E" w:rsidRPr="00527373" w14:paraId="62ADC8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423A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7A7D0"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A59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3743B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D88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1F6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416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1426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023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CAC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FB4F4" w14:textId="77777777" w:rsidR="00EF3A3E" w:rsidRPr="00527373" w:rsidRDefault="00EF3A3E" w:rsidP="001C6B6C">
            <w:pPr>
              <w:pStyle w:val="TAC"/>
              <w:rPr>
                <w:color w:val="000000"/>
                <w:szCs w:val="18"/>
              </w:rPr>
            </w:pPr>
            <w:r w:rsidRPr="00527373">
              <w:t>1@63</w:t>
            </w:r>
          </w:p>
        </w:tc>
      </w:tr>
      <w:tr w:rsidR="00EF3A3E" w:rsidRPr="00527373" w14:paraId="7807F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25FE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6DE8A"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D0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F1CC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11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96D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2163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A06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CDF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14B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09A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F489" w14:textId="77777777" w:rsidR="00EF3A3E" w:rsidRPr="00527373" w:rsidRDefault="00EF3A3E" w:rsidP="001C6B6C">
            <w:pPr>
              <w:pStyle w:val="TAC"/>
              <w:rPr>
                <w:color w:val="000000"/>
                <w:szCs w:val="18"/>
              </w:rPr>
            </w:pPr>
            <w:r w:rsidRPr="00527373">
              <w:t>1@104</w:t>
            </w:r>
          </w:p>
        </w:tc>
      </w:tr>
      <w:tr w:rsidR="00EF3A3E" w:rsidRPr="00527373" w14:paraId="4B47E2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E83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50E8D"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1F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C6B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FC38E"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DE7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5C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B6B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9105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388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72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1B84B" w14:textId="77777777" w:rsidR="00EF3A3E" w:rsidRPr="00527373" w:rsidRDefault="00EF3A3E" w:rsidP="001C6B6C">
            <w:pPr>
              <w:pStyle w:val="TAC"/>
              <w:rPr>
                <w:color w:val="000000"/>
                <w:szCs w:val="18"/>
              </w:rPr>
            </w:pPr>
            <w:r w:rsidRPr="00527373">
              <w:t>1@0</w:t>
            </w:r>
          </w:p>
        </w:tc>
      </w:tr>
      <w:tr w:rsidR="00EF3A3E" w:rsidRPr="00527373" w14:paraId="17318F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BE64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D6F6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C52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DB1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C9AEF1"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1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802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BF09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9D9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2F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44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97F33" w14:textId="77777777" w:rsidR="00EF3A3E" w:rsidRPr="00527373" w:rsidRDefault="00EF3A3E" w:rsidP="001C6B6C">
            <w:pPr>
              <w:pStyle w:val="TAC"/>
              <w:rPr>
                <w:color w:val="000000"/>
                <w:szCs w:val="18"/>
              </w:rPr>
            </w:pPr>
            <w:r w:rsidRPr="00527373">
              <w:t>1@0</w:t>
            </w:r>
          </w:p>
        </w:tc>
      </w:tr>
      <w:tr w:rsidR="00EF3A3E" w:rsidRPr="00527373" w14:paraId="4D925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0357"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7077B"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6E29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F535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B33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FE5D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16C2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BF087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446B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AE9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CE9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CF7B" w14:textId="77777777" w:rsidR="00EF3A3E" w:rsidRPr="00527373" w:rsidRDefault="00EF3A3E" w:rsidP="001C6B6C">
            <w:pPr>
              <w:pStyle w:val="TAC"/>
              <w:rPr>
                <w:color w:val="000000"/>
                <w:szCs w:val="18"/>
              </w:rPr>
            </w:pPr>
            <w:r w:rsidRPr="00527373">
              <w:t>1@75</w:t>
            </w:r>
          </w:p>
        </w:tc>
      </w:tr>
      <w:tr w:rsidR="00EF3A3E" w:rsidRPr="00527373" w14:paraId="5056703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249435" w14:textId="77777777" w:rsidR="00EF3A3E" w:rsidRPr="00527373" w:rsidRDefault="00EF3A3E" w:rsidP="001C6B6C">
            <w:pPr>
              <w:pStyle w:val="TAH"/>
              <w:rPr>
                <w:color w:val="000000"/>
                <w:szCs w:val="18"/>
              </w:rPr>
            </w:pPr>
            <w:r w:rsidRPr="00527373">
              <w:t>Test Settings for DC_11A_n79A Configuration</w:t>
            </w:r>
          </w:p>
        </w:tc>
      </w:tr>
      <w:tr w:rsidR="00EF3A3E" w:rsidRPr="00527373" w14:paraId="6131B4B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12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54AC5"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22B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829B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48F0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F883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A42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F9D3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FBE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C191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B210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FB8A" w14:textId="77777777" w:rsidR="00EF3A3E" w:rsidRPr="00527373" w:rsidRDefault="00EF3A3E" w:rsidP="001C6B6C">
            <w:pPr>
              <w:pStyle w:val="TAC"/>
              <w:rPr>
                <w:color w:val="000000"/>
                <w:szCs w:val="18"/>
              </w:rPr>
            </w:pPr>
            <w:r w:rsidRPr="00527373">
              <w:t>1@272</w:t>
            </w:r>
          </w:p>
        </w:tc>
      </w:tr>
      <w:tr w:rsidR="00EF3A3E" w:rsidRPr="00527373" w14:paraId="2B40CB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F040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9A2A8"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1F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FA1E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35E5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6B1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4C3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0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FF7E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593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00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22F4" w14:textId="77777777" w:rsidR="00EF3A3E" w:rsidRPr="00527373" w:rsidRDefault="00EF3A3E" w:rsidP="001C6B6C">
            <w:pPr>
              <w:pStyle w:val="TAC"/>
              <w:rPr>
                <w:color w:val="000000"/>
                <w:szCs w:val="18"/>
              </w:rPr>
            </w:pPr>
            <w:r w:rsidRPr="00527373">
              <w:t>1@132</w:t>
            </w:r>
          </w:p>
        </w:tc>
      </w:tr>
      <w:tr w:rsidR="00EF3A3E" w:rsidRPr="00527373" w14:paraId="536A4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CF881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3EC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3ED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2202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902F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476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36C3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A64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12D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AA9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9745"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01F1" w14:textId="77777777" w:rsidR="00EF3A3E" w:rsidRPr="00527373" w:rsidRDefault="00EF3A3E" w:rsidP="001C6B6C">
            <w:pPr>
              <w:pStyle w:val="TAC"/>
              <w:rPr>
                <w:color w:val="000000"/>
                <w:szCs w:val="18"/>
              </w:rPr>
            </w:pPr>
            <w:r w:rsidRPr="00527373">
              <w:t>1@30</w:t>
            </w:r>
          </w:p>
        </w:tc>
      </w:tr>
      <w:tr w:rsidR="00EF3A3E" w:rsidRPr="00527373" w14:paraId="3C1B59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22A9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80C29"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77B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7983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7DD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3E8A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19E3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A9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27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D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A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E9B3" w14:textId="77777777" w:rsidR="00EF3A3E" w:rsidRPr="00527373" w:rsidRDefault="00EF3A3E" w:rsidP="001C6B6C">
            <w:pPr>
              <w:pStyle w:val="TAC"/>
              <w:rPr>
                <w:color w:val="000000"/>
                <w:szCs w:val="18"/>
              </w:rPr>
            </w:pPr>
            <w:r w:rsidRPr="00527373">
              <w:t>1@272</w:t>
            </w:r>
          </w:p>
        </w:tc>
      </w:tr>
      <w:tr w:rsidR="00EF3A3E" w:rsidRPr="00527373" w14:paraId="0D68EB0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5B622" w14:textId="77777777" w:rsidR="00EF3A3E" w:rsidRPr="00527373" w:rsidRDefault="00EF3A3E" w:rsidP="001C6B6C">
            <w:pPr>
              <w:pStyle w:val="TAH"/>
              <w:rPr>
                <w:color w:val="000000"/>
                <w:szCs w:val="18"/>
              </w:rPr>
            </w:pPr>
            <w:r w:rsidRPr="00527373">
              <w:t>Test Setting for DC_12A_n66A Configuration</w:t>
            </w:r>
          </w:p>
        </w:tc>
      </w:tr>
      <w:tr w:rsidR="00EF3A3E" w:rsidRPr="00527373" w14:paraId="6FA5B5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0D39A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854F2"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9F2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AC7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17B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BEB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B1D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283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F57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7B514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B176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D536A" w14:textId="77777777" w:rsidR="00EF3A3E" w:rsidRPr="00527373" w:rsidRDefault="00EF3A3E" w:rsidP="001C6B6C">
            <w:pPr>
              <w:pStyle w:val="TAC"/>
              <w:rPr>
                <w:color w:val="000000"/>
                <w:szCs w:val="18"/>
              </w:rPr>
            </w:pPr>
            <w:r w:rsidRPr="00527373">
              <w:t>1@0</w:t>
            </w:r>
          </w:p>
        </w:tc>
      </w:tr>
      <w:tr w:rsidR="00EF3A3E" w:rsidRPr="00527373" w14:paraId="09ED6B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4EEA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4F64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F72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251F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02C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BAF5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1585F"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7F2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C73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F475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2D8F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97BC1" w14:textId="77777777" w:rsidR="00EF3A3E" w:rsidRPr="00527373" w:rsidRDefault="00EF3A3E" w:rsidP="001C6B6C">
            <w:pPr>
              <w:pStyle w:val="TAC"/>
            </w:pPr>
            <w:r w:rsidRPr="00527373">
              <w:t>1@215</w:t>
            </w:r>
          </w:p>
        </w:tc>
      </w:tr>
      <w:tr w:rsidR="00EF3A3E" w:rsidRPr="00527373" w14:paraId="151D1B3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48165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3A03"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44B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98405"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6C6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CF12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B265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A25D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9B050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C6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E191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4BA55" w14:textId="77777777" w:rsidR="00EF3A3E" w:rsidRPr="00527373" w:rsidRDefault="00EF3A3E" w:rsidP="001C6B6C">
            <w:pPr>
              <w:pStyle w:val="TAC"/>
            </w:pPr>
            <w:r w:rsidRPr="00527373">
              <w:t>1@215</w:t>
            </w:r>
          </w:p>
        </w:tc>
      </w:tr>
      <w:tr w:rsidR="00EF3A3E" w:rsidRPr="00527373" w14:paraId="608EE9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A83CC" w14:textId="77777777" w:rsidR="00EF3A3E" w:rsidRPr="00527373" w:rsidRDefault="00EF3A3E" w:rsidP="001C6B6C">
            <w:pPr>
              <w:pStyle w:val="TAH"/>
            </w:pPr>
            <w:r w:rsidRPr="00527373">
              <w:t>Test Setting for DC_12A_n78A Configuration</w:t>
            </w:r>
          </w:p>
        </w:tc>
      </w:tr>
      <w:tr w:rsidR="00EF3A3E" w:rsidRPr="00527373" w14:paraId="459172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8E62B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D268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ABC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266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F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0C8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4B0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51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B0D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9DD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EB1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3E33D" w14:textId="77777777" w:rsidR="00EF3A3E" w:rsidRPr="00527373" w:rsidRDefault="00EF3A3E" w:rsidP="001C6B6C">
            <w:pPr>
              <w:pStyle w:val="TAC"/>
            </w:pPr>
            <w:r w:rsidRPr="00527373">
              <w:t>1@0</w:t>
            </w:r>
          </w:p>
        </w:tc>
      </w:tr>
      <w:tr w:rsidR="00EF3A3E" w:rsidRPr="00527373" w14:paraId="77655A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0971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05996"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49DDC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191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5ACF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8AA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1F6A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0CE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CBA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A32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FD9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DC0AC" w14:textId="77777777" w:rsidR="00EF3A3E" w:rsidRPr="00527373" w:rsidRDefault="00EF3A3E" w:rsidP="001C6B6C">
            <w:pPr>
              <w:pStyle w:val="TAC"/>
            </w:pPr>
            <w:r w:rsidRPr="00527373">
              <w:t>1@272</w:t>
            </w:r>
          </w:p>
        </w:tc>
      </w:tr>
      <w:tr w:rsidR="00EF3A3E" w:rsidRPr="00527373" w14:paraId="14FF70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2ABA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00581"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FE5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63B3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9D9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34835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FE0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88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5B4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6453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A04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D908D" w14:textId="77777777" w:rsidR="00EF3A3E" w:rsidRPr="00527373" w:rsidRDefault="00EF3A3E" w:rsidP="001C6B6C">
            <w:pPr>
              <w:pStyle w:val="TAC"/>
            </w:pPr>
            <w:r w:rsidRPr="00527373">
              <w:t>1@136</w:t>
            </w:r>
          </w:p>
        </w:tc>
      </w:tr>
      <w:tr w:rsidR="00EF3A3E" w:rsidRPr="00527373" w14:paraId="5BB7D1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5A4" w14:textId="77777777" w:rsidR="00EF3A3E" w:rsidRPr="00527373" w:rsidRDefault="00EF3A3E" w:rsidP="001C6B6C">
            <w:pPr>
              <w:pStyle w:val="TAH"/>
            </w:pPr>
            <w:r w:rsidRPr="00527373">
              <w:t>Test Setting for DC_13A_n2A Configuration</w:t>
            </w:r>
          </w:p>
        </w:tc>
      </w:tr>
      <w:tr w:rsidR="00EF3A3E" w:rsidRPr="00527373" w14:paraId="73FA7F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9E29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AA32" w14:textId="77777777" w:rsidR="00EF3A3E" w:rsidRPr="00527373" w:rsidRDefault="00EF3A3E" w:rsidP="001C6B6C">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C3D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56D41" w14:textId="77777777" w:rsidR="00EF3A3E" w:rsidRPr="00527373" w:rsidRDefault="00EF3A3E" w:rsidP="001C6B6C">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D1D4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4E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757F2"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599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02AF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2F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54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030B" w14:textId="77777777" w:rsidR="00EF3A3E" w:rsidRPr="00527373" w:rsidRDefault="00EF3A3E" w:rsidP="001C6B6C">
            <w:pPr>
              <w:pStyle w:val="TAC"/>
            </w:pPr>
            <w:r w:rsidRPr="00527373">
              <w:t>1@0</w:t>
            </w:r>
          </w:p>
        </w:tc>
      </w:tr>
      <w:tr w:rsidR="00EF3A3E" w:rsidRPr="00527373" w14:paraId="38C9EB2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889C3" w14:textId="77777777" w:rsidR="00EF3A3E" w:rsidRPr="00527373" w:rsidRDefault="00EF3A3E" w:rsidP="001C6B6C">
            <w:pPr>
              <w:pStyle w:val="TAC"/>
              <w:rPr>
                <w:b/>
                <w:bCs/>
              </w:rPr>
            </w:pPr>
            <w:r w:rsidRPr="00527373">
              <w:rPr>
                <w:b/>
                <w:bCs/>
              </w:rPr>
              <w:t>Test Setting for DC_14A_n2A Configuration</w:t>
            </w:r>
          </w:p>
        </w:tc>
      </w:tr>
      <w:tr w:rsidR="00EF3A3E" w:rsidRPr="00527373" w14:paraId="250494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F5E5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2C5EF"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0409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B71E6" w14:textId="77777777" w:rsidR="00EF3A3E" w:rsidRPr="00527373" w:rsidRDefault="00EF3A3E" w:rsidP="001C6B6C">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D3421"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5E34E"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DF0FE"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308F5"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B59D2"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BDAF"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6A7B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DA3E0" w14:textId="77777777" w:rsidR="00EF3A3E" w:rsidRPr="00527373" w:rsidRDefault="00EF3A3E" w:rsidP="001C6B6C">
            <w:pPr>
              <w:pStyle w:val="TAC"/>
            </w:pPr>
            <w:r w:rsidRPr="00527373">
              <w:rPr>
                <w:rFonts w:cs="Arial"/>
                <w:color w:val="000000"/>
                <w:szCs w:val="18"/>
              </w:rPr>
              <w:t>1@0</w:t>
            </w:r>
          </w:p>
        </w:tc>
      </w:tr>
      <w:tr w:rsidR="00EF3A3E" w:rsidRPr="00527373" w14:paraId="4D1A956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B941B5" w14:textId="77777777" w:rsidR="00EF3A3E" w:rsidRPr="00527373" w:rsidRDefault="00EF3A3E" w:rsidP="001C6B6C">
            <w:pPr>
              <w:pStyle w:val="TAC"/>
              <w:rPr>
                <w:b/>
                <w:bCs/>
              </w:rPr>
            </w:pPr>
            <w:r w:rsidRPr="00527373">
              <w:rPr>
                <w:b/>
                <w:bCs/>
              </w:rPr>
              <w:t>Test Setting for DC_14A_n66A Configuration</w:t>
            </w:r>
          </w:p>
        </w:tc>
      </w:tr>
      <w:tr w:rsidR="00EF3A3E" w:rsidRPr="00527373" w14:paraId="5FD35F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218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463F7"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BE954"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2F2E3" w14:textId="77777777" w:rsidR="00EF3A3E" w:rsidRPr="00527373" w:rsidRDefault="00EF3A3E" w:rsidP="001C6B6C">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CD13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3A9D"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CA11B"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D5D4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F55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7C715"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D4A3E"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60FA8" w14:textId="77777777" w:rsidR="00EF3A3E" w:rsidRPr="00527373" w:rsidRDefault="00EF3A3E" w:rsidP="001C6B6C">
            <w:pPr>
              <w:pStyle w:val="TAC"/>
            </w:pPr>
            <w:r w:rsidRPr="00527373">
              <w:rPr>
                <w:rFonts w:cs="Arial"/>
                <w:color w:val="000000"/>
                <w:szCs w:val="18"/>
              </w:rPr>
              <w:t>1@0</w:t>
            </w:r>
          </w:p>
        </w:tc>
      </w:tr>
      <w:tr w:rsidR="00EF3A3E" w:rsidRPr="00527373" w14:paraId="5B6846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035F35" w14:textId="77777777" w:rsidR="00EF3A3E" w:rsidRPr="00527373" w:rsidRDefault="00EF3A3E" w:rsidP="001C6B6C">
            <w:pPr>
              <w:pStyle w:val="TAH"/>
            </w:pPr>
            <w:r w:rsidRPr="00527373">
              <w:t>Test Setting for DC_19A_n77A Configuration</w:t>
            </w:r>
          </w:p>
        </w:tc>
      </w:tr>
      <w:tr w:rsidR="00EF3A3E" w:rsidRPr="00527373" w14:paraId="5488A70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638D9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B64D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98D63"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1E8A8"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738C4"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998D7"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1739"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922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F496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B23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57C04"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38597" w14:textId="77777777" w:rsidR="00EF3A3E" w:rsidRPr="00527373" w:rsidRDefault="00EF3A3E" w:rsidP="001C6B6C">
            <w:pPr>
              <w:pStyle w:val="TAC"/>
            </w:pPr>
            <w:r w:rsidRPr="00527373">
              <w:rPr>
                <w:rFonts w:cs="Arial"/>
                <w:color w:val="000000"/>
                <w:szCs w:val="18"/>
              </w:rPr>
              <w:t>1@272</w:t>
            </w:r>
          </w:p>
        </w:tc>
      </w:tr>
      <w:tr w:rsidR="00EF3A3E" w:rsidRPr="00527373" w14:paraId="6E46B8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D9C94" w14:textId="77777777" w:rsidR="00EF3A3E" w:rsidRPr="00527373" w:rsidRDefault="00EF3A3E" w:rsidP="001C6B6C">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CA11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D12E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BD596"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8A8B"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8F96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47E1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2A5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096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2555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00CB9"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4D832" w14:textId="77777777" w:rsidR="00EF3A3E" w:rsidRPr="00527373" w:rsidRDefault="00EF3A3E" w:rsidP="001C6B6C">
            <w:pPr>
              <w:pStyle w:val="TAC"/>
            </w:pPr>
            <w:r w:rsidRPr="00527373">
              <w:rPr>
                <w:rFonts w:cs="Arial"/>
                <w:color w:val="000000"/>
                <w:szCs w:val="18"/>
              </w:rPr>
              <w:t>1@0</w:t>
            </w:r>
          </w:p>
        </w:tc>
      </w:tr>
      <w:tr w:rsidR="00EF3A3E" w:rsidRPr="00527373" w14:paraId="3F1179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FF0A5" w14:textId="77777777" w:rsidR="00EF3A3E" w:rsidRPr="00527373" w:rsidRDefault="00EF3A3E" w:rsidP="001C6B6C">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FB8F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8B3F4"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C5CA7"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B314F"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F77D8"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572A2"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B908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64AFE3"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C625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4A8DF" w14:textId="77777777" w:rsidR="00EF3A3E" w:rsidRPr="00527373" w:rsidRDefault="00EF3A3E" w:rsidP="001C6B6C">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F5F23" w14:textId="77777777" w:rsidR="00EF3A3E" w:rsidRPr="00527373" w:rsidRDefault="00EF3A3E" w:rsidP="001C6B6C">
            <w:pPr>
              <w:pStyle w:val="TAC"/>
            </w:pPr>
            <w:r w:rsidRPr="00527373">
              <w:rPr>
                <w:rFonts w:cs="Arial"/>
                <w:color w:val="000000"/>
                <w:szCs w:val="18"/>
              </w:rPr>
              <w:t>1@0</w:t>
            </w:r>
          </w:p>
        </w:tc>
      </w:tr>
      <w:tr w:rsidR="00EF3A3E" w:rsidRPr="00527373" w14:paraId="76C53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7C35D" w14:textId="77777777" w:rsidR="00EF3A3E" w:rsidRPr="00527373" w:rsidRDefault="00EF3A3E" w:rsidP="001C6B6C">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7D55"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B08B5"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F7FF"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BCF39"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9928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7103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52F1F"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D93E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2FBE0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62AA"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EAF9" w14:textId="77777777" w:rsidR="00EF3A3E" w:rsidRPr="00527373" w:rsidRDefault="00EF3A3E" w:rsidP="001C6B6C">
            <w:pPr>
              <w:pStyle w:val="TAC"/>
            </w:pPr>
            <w:r w:rsidRPr="00527373">
              <w:rPr>
                <w:rFonts w:cs="Arial"/>
                <w:color w:val="000000"/>
                <w:szCs w:val="18"/>
              </w:rPr>
              <w:t>1@0</w:t>
            </w:r>
          </w:p>
        </w:tc>
      </w:tr>
      <w:tr w:rsidR="00EF3A3E" w:rsidRPr="00527373" w14:paraId="309AB95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994D5" w14:textId="77777777" w:rsidR="00EF3A3E" w:rsidRPr="00527373" w:rsidRDefault="00EF3A3E" w:rsidP="001C6B6C">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F70A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12570"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5F5DB"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5A6EE"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1C02B"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604F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86ACB"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5AE09"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2634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6F2EF"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27C63" w14:textId="77777777" w:rsidR="00EF3A3E" w:rsidRPr="00527373" w:rsidRDefault="00EF3A3E" w:rsidP="001C6B6C">
            <w:pPr>
              <w:pStyle w:val="TAC"/>
            </w:pPr>
            <w:r w:rsidRPr="00527373">
              <w:rPr>
                <w:rFonts w:cs="Arial"/>
                <w:color w:val="000000"/>
                <w:szCs w:val="18"/>
              </w:rPr>
              <w:t>1@0</w:t>
            </w:r>
          </w:p>
        </w:tc>
      </w:tr>
      <w:tr w:rsidR="00EF3A3E" w:rsidRPr="00527373" w14:paraId="06602F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4C3C7" w14:textId="77777777" w:rsidR="00EF3A3E" w:rsidRPr="00527373" w:rsidRDefault="00EF3A3E" w:rsidP="001C6B6C">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7713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F7FE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BC0B3"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C7ACE"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FFA43"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0DCD7"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7511B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5DC7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6CD0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F6F0"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4F88D" w14:textId="77777777" w:rsidR="00EF3A3E" w:rsidRPr="00527373" w:rsidRDefault="00EF3A3E" w:rsidP="001C6B6C">
            <w:pPr>
              <w:pStyle w:val="TAC"/>
            </w:pPr>
            <w:r w:rsidRPr="00527373">
              <w:rPr>
                <w:rFonts w:cs="Arial"/>
                <w:color w:val="000000"/>
                <w:szCs w:val="18"/>
              </w:rPr>
              <w:t>1@272</w:t>
            </w:r>
          </w:p>
        </w:tc>
      </w:tr>
      <w:tr w:rsidR="00EF3A3E" w:rsidRPr="00527373" w14:paraId="5B3D26A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0EDDC" w14:textId="77777777" w:rsidR="00EF3A3E" w:rsidRPr="00527373" w:rsidRDefault="00EF3A3E" w:rsidP="001C6B6C">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1DB5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7E727"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BA181"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F9FA4"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1EE2"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A8CE"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DC578"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DD763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E06B6"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433F6"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A0E8E" w14:textId="77777777" w:rsidR="00EF3A3E" w:rsidRPr="00527373" w:rsidRDefault="00EF3A3E" w:rsidP="001C6B6C">
            <w:pPr>
              <w:pStyle w:val="TAC"/>
            </w:pPr>
            <w:r w:rsidRPr="00527373">
              <w:rPr>
                <w:rFonts w:cs="Arial"/>
                <w:color w:val="000000"/>
                <w:szCs w:val="18"/>
              </w:rPr>
              <w:t>1@0</w:t>
            </w:r>
          </w:p>
        </w:tc>
      </w:tr>
      <w:tr w:rsidR="00EF3A3E" w:rsidRPr="00527373" w14:paraId="5FAA17E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01AF2C" w14:textId="77777777" w:rsidR="00EF3A3E" w:rsidRPr="00527373" w:rsidRDefault="00EF3A3E" w:rsidP="001C6B6C">
            <w:pPr>
              <w:pStyle w:val="TAH"/>
            </w:pPr>
            <w:r w:rsidRPr="00527373">
              <w:t>Test Setting for DC_19A_n78A Configuration</w:t>
            </w:r>
          </w:p>
        </w:tc>
      </w:tr>
      <w:tr w:rsidR="00EF3A3E" w:rsidRPr="00527373" w14:paraId="3D7200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4E35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297AA"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10F6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9AB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5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58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CEF1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DBB9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1A4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136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5BEC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3A79D" w14:textId="77777777" w:rsidR="00EF3A3E" w:rsidRPr="00527373" w:rsidRDefault="00EF3A3E" w:rsidP="001C6B6C">
            <w:pPr>
              <w:pStyle w:val="TAC"/>
            </w:pPr>
            <w:r w:rsidRPr="00527373">
              <w:t>1@272</w:t>
            </w:r>
          </w:p>
        </w:tc>
      </w:tr>
      <w:tr w:rsidR="00EF3A3E" w:rsidRPr="00527373" w14:paraId="768C64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8367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EE505"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4F6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34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1E7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A6C7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1445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78F4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70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C89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C1A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A1D8C" w14:textId="77777777" w:rsidR="00EF3A3E" w:rsidRPr="00527373" w:rsidRDefault="00EF3A3E" w:rsidP="001C6B6C">
            <w:pPr>
              <w:pStyle w:val="TAC"/>
            </w:pPr>
            <w:r w:rsidRPr="00527373">
              <w:t>1@0</w:t>
            </w:r>
          </w:p>
        </w:tc>
      </w:tr>
      <w:tr w:rsidR="00EF3A3E" w:rsidRPr="00527373" w14:paraId="5017E9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761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BFB12"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BBB4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D810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C57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358B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FA6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DAD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9A0D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3D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DEE2C"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6F23E" w14:textId="77777777" w:rsidR="00EF3A3E" w:rsidRPr="00527373" w:rsidRDefault="00EF3A3E" w:rsidP="001C6B6C">
            <w:pPr>
              <w:pStyle w:val="TAC"/>
            </w:pPr>
            <w:r w:rsidRPr="00527373">
              <w:t>1@0</w:t>
            </w:r>
          </w:p>
        </w:tc>
      </w:tr>
      <w:tr w:rsidR="00EF3A3E" w:rsidRPr="00527373" w14:paraId="3927E1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FD75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526E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67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FDB5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E7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330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85E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BD4C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FD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5B4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B932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87CC8" w14:textId="77777777" w:rsidR="00EF3A3E" w:rsidRPr="00527373" w:rsidRDefault="00EF3A3E" w:rsidP="001C6B6C">
            <w:pPr>
              <w:pStyle w:val="TAC"/>
            </w:pPr>
            <w:r w:rsidRPr="00527373">
              <w:t>1@165</w:t>
            </w:r>
          </w:p>
        </w:tc>
      </w:tr>
      <w:tr w:rsidR="00EF3A3E" w:rsidRPr="00527373" w14:paraId="7745225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13B69"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11DF"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772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A7E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117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77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396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65F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788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EC2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4C5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95741" w14:textId="77777777" w:rsidR="00EF3A3E" w:rsidRPr="00527373" w:rsidRDefault="00EF3A3E" w:rsidP="001C6B6C">
            <w:pPr>
              <w:pStyle w:val="TAC"/>
            </w:pPr>
            <w:r w:rsidRPr="00527373">
              <w:t>1@272</w:t>
            </w:r>
          </w:p>
        </w:tc>
      </w:tr>
      <w:tr w:rsidR="00EF3A3E" w:rsidRPr="00527373" w14:paraId="6ECE3D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3599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1DF8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95C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0B4F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AF9CB" w14:textId="77777777" w:rsidR="00EF3A3E" w:rsidRPr="00527373" w:rsidRDefault="00EF3A3E" w:rsidP="001C6B6C">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8B9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8F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17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0A1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240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5AF2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8A58" w14:textId="77777777" w:rsidR="00EF3A3E" w:rsidRPr="00527373" w:rsidRDefault="00EF3A3E" w:rsidP="001C6B6C">
            <w:pPr>
              <w:pStyle w:val="TAC"/>
            </w:pPr>
            <w:r w:rsidRPr="00527373">
              <w:t>1@0</w:t>
            </w:r>
          </w:p>
        </w:tc>
      </w:tr>
      <w:tr w:rsidR="00EF3A3E" w:rsidRPr="00527373" w14:paraId="16C7752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836B3" w14:textId="77777777" w:rsidR="00EF3A3E" w:rsidRPr="00527373" w:rsidRDefault="00EF3A3E" w:rsidP="001C6B6C">
            <w:pPr>
              <w:pStyle w:val="TAH"/>
            </w:pPr>
            <w:r w:rsidRPr="00527373">
              <w:t>Test Setting for DC_19A_n79A Configuration</w:t>
            </w:r>
          </w:p>
        </w:tc>
      </w:tr>
      <w:tr w:rsidR="00EF3A3E" w:rsidRPr="00527373" w14:paraId="471B2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52F7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6561"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03E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44C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73EC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05C3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8B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459F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D42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E080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70F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A748" w14:textId="77777777" w:rsidR="00EF3A3E" w:rsidRPr="00527373" w:rsidRDefault="00EF3A3E" w:rsidP="001C6B6C">
            <w:pPr>
              <w:pStyle w:val="TAC"/>
            </w:pPr>
            <w:r w:rsidRPr="00527373">
              <w:t>1@0</w:t>
            </w:r>
          </w:p>
        </w:tc>
      </w:tr>
      <w:tr w:rsidR="00EF3A3E" w:rsidRPr="00527373" w14:paraId="1484C84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9231B" w14:textId="77777777" w:rsidR="00EF3A3E" w:rsidRPr="00527373" w:rsidRDefault="00EF3A3E" w:rsidP="001C6B6C">
            <w:pPr>
              <w:pStyle w:val="TAH"/>
            </w:pPr>
            <w:r w:rsidRPr="00527373">
              <w:t>Test Setting for DC_20A_n1A Configuration</w:t>
            </w:r>
          </w:p>
        </w:tc>
      </w:tr>
      <w:tr w:rsidR="00EF3A3E" w:rsidRPr="00527373" w14:paraId="348FF4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352C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BB573"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BAB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4ED2E"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BD59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DE5142"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0226C"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5741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3245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702CB"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D4A7"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4D944" w14:textId="77777777" w:rsidR="00EF3A3E" w:rsidRPr="00527373" w:rsidRDefault="00EF3A3E" w:rsidP="001C6B6C">
            <w:pPr>
              <w:pStyle w:val="TAC"/>
            </w:pPr>
            <w:r w:rsidRPr="00527373">
              <w:rPr>
                <w:rFonts w:cs="Arial"/>
                <w:color w:val="000000"/>
                <w:szCs w:val="18"/>
              </w:rPr>
              <w:t>1@0</w:t>
            </w:r>
          </w:p>
        </w:tc>
      </w:tr>
      <w:tr w:rsidR="00EF3A3E" w:rsidRPr="00527373" w14:paraId="06052CE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9BE55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A43BA"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4F97C"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3C564"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861C6"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B79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8482"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FB48D7"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6433C"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E3A8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9005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E468B" w14:textId="77777777" w:rsidR="00EF3A3E" w:rsidRPr="00527373" w:rsidRDefault="00EF3A3E" w:rsidP="001C6B6C">
            <w:pPr>
              <w:pStyle w:val="TAC"/>
            </w:pPr>
            <w:r w:rsidRPr="00527373">
              <w:rPr>
                <w:rFonts w:cs="Arial"/>
                <w:color w:val="000000"/>
                <w:szCs w:val="18"/>
              </w:rPr>
              <w:t>1@105</w:t>
            </w:r>
          </w:p>
        </w:tc>
      </w:tr>
      <w:tr w:rsidR="00EF3A3E" w:rsidRPr="00527373" w14:paraId="5AB6B43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82456" w14:textId="77777777" w:rsidR="00EF3A3E" w:rsidRPr="00527373" w:rsidRDefault="00EF3A3E" w:rsidP="001C6B6C">
            <w:pPr>
              <w:pStyle w:val="TAH"/>
            </w:pPr>
            <w:r w:rsidRPr="00527373">
              <w:t>Test Setting for DC_20A_n3A Configuration</w:t>
            </w:r>
          </w:p>
        </w:tc>
      </w:tr>
      <w:tr w:rsidR="00EF3A3E" w:rsidRPr="00527373" w14:paraId="2AE068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D361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0F77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1AF2"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08EC7"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25278"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287E8"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9F9B"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BCC5C"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EBB11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5F77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30225"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1996" w14:textId="77777777" w:rsidR="00EF3A3E" w:rsidRPr="00527373" w:rsidRDefault="00EF3A3E" w:rsidP="001C6B6C">
            <w:pPr>
              <w:pStyle w:val="TAC"/>
            </w:pPr>
            <w:r w:rsidRPr="00527373">
              <w:rPr>
                <w:rFonts w:cs="Arial"/>
                <w:color w:val="000000"/>
                <w:szCs w:val="18"/>
              </w:rPr>
              <w:t>1@0</w:t>
            </w:r>
          </w:p>
        </w:tc>
      </w:tr>
      <w:tr w:rsidR="00EF3A3E" w:rsidRPr="00527373" w14:paraId="2F6099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BD4B6"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C4899"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9E070"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3EDC5"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8A89"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A03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FD804"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EF076"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BC4F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13437"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D0A3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6034" w14:textId="77777777" w:rsidR="00EF3A3E" w:rsidRPr="00527373" w:rsidRDefault="00EF3A3E" w:rsidP="001C6B6C">
            <w:pPr>
              <w:pStyle w:val="TAC"/>
            </w:pPr>
            <w:r w:rsidRPr="00527373">
              <w:rPr>
                <w:rFonts w:cs="Arial"/>
                <w:color w:val="000000"/>
                <w:szCs w:val="18"/>
              </w:rPr>
              <w:t>1@159</w:t>
            </w:r>
          </w:p>
        </w:tc>
      </w:tr>
      <w:tr w:rsidR="00EF3A3E" w:rsidRPr="00527373" w14:paraId="28DEEB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5A7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3A41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A406"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5377AF"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35800"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F9A0"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C5241"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AC6D5E"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C7C4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77992"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F931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B4E12" w14:textId="77777777" w:rsidR="00EF3A3E" w:rsidRPr="00527373" w:rsidRDefault="00EF3A3E" w:rsidP="001C6B6C">
            <w:pPr>
              <w:pStyle w:val="TAC"/>
            </w:pPr>
            <w:r w:rsidRPr="00527373">
              <w:rPr>
                <w:rFonts w:cs="Arial"/>
                <w:color w:val="000000"/>
                <w:szCs w:val="18"/>
              </w:rPr>
              <w:t>1@159</w:t>
            </w:r>
          </w:p>
        </w:tc>
      </w:tr>
      <w:tr w:rsidR="00EF3A3E" w:rsidRPr="00527373" w14:paraId="52E35EB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FE2523" w14:textId="77777777" w:rsidR="00EF3A3E" w:rsidRPr="00527373" w:rsidRDefault="00EF3A3E" w:rsidP="001C6B6C">
            <w:pPr>
              <w:pStyle w:val="TAH"/>
              <w:rPr>
                <w:rFonts w:cs="Arial"/>
                <w:color w:val="000000"/>
                <w:szCs w:val="18"/>
              </w:rPr>
            </w:pPr>
            <w:r w:rsidRPr="00527373">
              <w:t>Test Setting for DC_20A_n28A Configuration</w:t>
            </w:r>
          </w:p>
        </w:tc>
      </w:tr>
      <w:tr w:rsidR="00EF3A3E" w:rsidRPr="00527373" w14:paraId="79C2C9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4A83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C9E8"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CA7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1666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80D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3CEF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7BF6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6E54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6AF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D4D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293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5B663" w14:textId="77777777" w:rsidR="00EF3A3E" w:rsidRPr="00527373" w:rsidRDefault="00EF3A3E" w:rsidP="001C6B6C">
            <w:pPr>
              <w:pStyle w:val="TAC"/>
            </w:pPr>
            <w:r w:rsidRPr="00527373">
              <w:t>1@105</w:t>
            </w:r>
          </w:p>
        </w:tc>
      </w:tr>
      <w:tr w:rsidR="00EF3A3E" w:rsidRPr="00527373" w14:paraId="6E1DB7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C8B03C" w14:textId="77777777" w:rsidR="00EF3A3E" w:rsidRPr="00527373" w:rsidRDefault="00EF3A3E" w:rsidP="001C6B6C">
            <w:pPr>
              <w:pStyle w:val="TAH"/>
            </w:pPr>
            <w:r w:rsidRPr="00527373">
              <w:t>Test Setting for DC_21A_n77A Configuration</w:t>
            </w:r>
          </w:p>
        </w:tc>
      </w:tr>
      <w:tr w:rsidR="00EF3A3E" w:rsidRPr="00527373" w14:paraId="203A33B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3A5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D4A9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48D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DFBD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3A78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E84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F79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9761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32A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6BB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333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499B8" w14:textId="77777777" w:rsidR="00EF3A3E" w:rsidRPr="00527373" w:rsidRDefault="00EF3A3E" w:rsidP="001C6B6C">
            <w:pPr>
              <w:pStyle w:val="TAC"/>
            </w:pPr>
            <w:r w:rsidRPr="00527373">
              <w:t>1@0</w:t>
            </w:r>
          </w:p>
        </w:tc>
      </w:tr>
      <w:tr w:rsidR="00EF3A3E" w:rsidRPr="00527373" w14:paraId="650B52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F91E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E411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4AD8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1220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248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AACD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4F94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C4F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602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67F0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473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8FAA" w14:textId="77777777" w:rsidR="00EF3A3E" w:rsidRPr="00527373" w:rsidRDefault="00EF3A3E" w:rsidP="001C6B6C">
            <w:pPr>
              <w:pStyle w:val="TAC"/>
            </w:pPr>
            <w:r w:rsidRPr="00527373">
              <w:t>1@0</w:t>
            </w:r>
          </w:p>
        </w:tc>
      </w:tr>
      <w:tr w:rsidR="00EF3A3E" w:rsidRPr="00527373" w14:paraId="2CAA6C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658E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D2A99"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80E8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1BD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0CF6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0D83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47CB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264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46D0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7BB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13B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F227A" w14:textId="77777777" w:rsidR="00EF3A3E" w:rsidRPr="00527373" w:rsidRDefault="00EF3A3E" w:rsidP="001C6B6C">
            <w:pPr>
              <w:pStyle w:val="TAC"/>
            </w:pPr>
            <w:r w:rsidRPr="00527373">
              <w:t>1@174</w:t>
            </w:r>
          </w:p>
        </w:tc>
      </w:tr>
      <w:tr w:rsidR="00EF3A3E" w:rsidRPr="00527373" w14:paraId="06FD7E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B7DD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E807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695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6A85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3DDB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17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17C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50A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C46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0C6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67A5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FF096" w14:textId="77777777" w:rsidR="00EF3A3E" w:rsidRPr="00527373" w:rsidRDefault="00EF3A3E" w:rsidP="001C6B6C">
            <w:pPr>
              <w:pStyle w:val="TAC"/>
            </w:pPr>
            <w:r w:rsidRPr="00527373">
              <w:t>1@215</w:t>
            </w:r>
          </w:p>
        </w:tc>
      </w:tr>
      <w:tr w:rsidR="00EF3A3E" w:rsidRPr="00527373" w14:paraId="425FCF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B8BD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16C7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BAAA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EF88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126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CF96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9A0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F147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0FE7F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4238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13C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52817" w14:textId="77777777" w:rsidR="00EF3A3E" w:rsidRPr="00527373" w:rsidRDefault="00EF3A3E" w:rsidP="001C6B6C">
            <w:pPr>
              <w:pStyle w:val="TAC"/>
            </w:pPr>
            <w:r w:rsidRPr="00527373">
              <w:t>1@0</w:t>
            </w:r>
          </w:p>
        </w:tc>
      </w:tr>
      <w:tr w:rsidR="00EF3A3E" w:rsidRPr="00527373" w14:paraId="0F8838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87B3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B7E5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B950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0B59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2197F"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90DB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00F5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9E2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E12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6539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C79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9E5" w14:textId="77777777" w:rsidR="00EF3A3E" w:rsidRPr="00527373" w:rsidRDefault="00EF3A3E" w:rsidP="001C6B6C">
            <w:pPr>
              <w:pStyle w:val="TAC"/>
            </w:pPr>
            <w:r w:rsidRPr="00527373">
              <w:t>1@0</w:t>
            </w:r>
          </w:p>
        </w:tc>
      </w:tr>
      <w:tr w:rsidR="00EF3A3E" w:rsidRPr="00527373" w14:paraId="42238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4FAC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47F9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0077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C50B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1D540"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EBE62"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A90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4B2B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A7E8D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D922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D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27446" w14:textId="77777777" w:rsidR="00EF3A3E" w:rsidRPr="00527373" w:rsidRDefault="00EF3A3E" w:rsidP="001C6B6C">
            <w:pPr>
              <w:pStyle w:val="TAC"/>
            </w:pPr>
            <w:r w:rsidRPr="00527373">
              <w:t>1@0</w:t>
            </w:r>
          </w:p>
        </w:tc>
      </w:tr>
      <w:tr w:rsidR="00EF3A3E" w:rsidRPr="00527373" w14:paraId="15039AD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BDF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2E10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09E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471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9BC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DEDA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3BE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E8E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465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96E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00B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BF21A" w14:textId="77777777" w:rsidR="00EF3A3E" w:rsidRPr="00527373" w:rsidRDefault="00EF3A3E" w:rsidP="001C6B6C">
            <w:pPr>
              <w:pStyle w:val="TAC"/>
            </w:pPr>
            <w:r w:rsidRPr="00527373">
              <w:t>1@130</w:t>
            </w:r>
          </w:p>
        </w:tc>
      </w:tr>
      <w:tr w:rsidR="00EF3A3E" w:rsidRPr="00527373" w14:paraId="777776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76027"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0874B"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31A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CB841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6D8A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2029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9393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945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92D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BA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26B7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0FC2F" w14:textId="77777777" w:rsidR="00EF3A3E" w:rsidRPr="00527373" w:rsidRDefault="00EF3A3E" w:rsidP="001C6B6C">
            <w:pPr>
              <w:pStyle w:val="TAC"/>
            </w:pPr>
            <w:r w:rsidRPr="00527373">
              <w:t>1@0</w:t>
            </w:r>
          </w:p>
        </w:tc>
      </w:tr>
      <w:tr w:rsidR="00EF3A3E" w:rsidRPr="00527373" w14:paraId="55FEC56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709E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3175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24DB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BACC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7B6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EBC1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3BB9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070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796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889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B94D"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4B489" w14:textId="77777777" w:rsidR="00EF3A3E" w:rsidRPr="00527373" w:rsidRDefault="00EF3A3E" w:rsidP="001C6B6C">
            <w:pPr>
              <w:pStyle w:val="TAC"/>
            </w:pPr>
            <w:r w:rsidRPr="00527373">
              <w:t>1@0</w:t>
            </w:r>
          </w:p>
        </w:tc>
      </w:tr>
      <w:tr w:rsidR="00EF3A3E" w:rsidRPr="00527373" w14:paraId="2352A2B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E723BC" w14:textId="77777777" w:rsidR="00EF3A3E" w:rsidRPr="00527373" w:rsidRDefault="00EF3A3E" w:rsidP="001C6B6C">
            <w:pPr>
              <w:pStyle w:val="TAH"/>
            </w:pPr>
            <w:r w:rsidRPr="00527373">
              <w:t>Test Setting for DC_20A_n78A Configuration</w:t>
            </w:r>
          </w:p>
        </w:tc>
      </w:tr>
      <w:tr w:rsidR="00EF3A3E" w:rsidRPr="00527373" w14:paraId="6F7944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8070A"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2E0F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CAD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0D4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2806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5FA2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0C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B60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D83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1B1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5053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52496" w14:textId="77777777" w:rsidR="00EF3A3E" w:rsidRPr="00527373" w:rsidRDefault="00EF3A3E" w:rsidP="001C6B6C">
            <w:pPr>
              <w:pStyle w:val="TAC"/>
            </w:pPr>
            <w:r w:rsidRPr="00527373">
              <w:t>1@272</w:t>
            </w:r>
          </w:p>
        </w:tc>
      </w:tr>
      <w:tr w:rsidR="00EF3A3E" w:rsidRPr="00527373" w14:paraId="0F845A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4C141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C54CE"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E4C7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90F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9FF06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818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796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A01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B6B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991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A6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010F" w14:textId="77777777" w:rsidR="00EF3A3E" w:rsidRPr="00527373" w:rsidRDefault="00EF3A3E" w:rsidP="001C6B6C">
            <w:pPr>
              <w:pStyle w:val="TAC"/>
            </w:pPr>
            <w:r w:rsidRPr="00527373">
              <w:t>1@0</w:t>
            </w:r>
          </w:p>
        </w:tc>
      </w:tr>
      <w:tr w:rsidR="00EF3A3E" w:rsidRPr="00527373" w14:paraId="17BD3E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F175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E353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BB6E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4796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3760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4018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B4B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9EC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D806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6619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A9FC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0297" w14:textId="77777777" w:rsidR="00EF3A3E" w:rsidRPr="00527373" w:rsidRDefault="00EF3A3E" w:rsidP="001C6B6C">
            <w:pPr>
              <w:pStyle w:val="TAC"/>
            </w:pPr>
            <w:r w:rsidRPr="00527373">
              <w:t>1@205</w:t>
            </w:r>
          </w:p>
        </w:tc>
      </w:tr>
      <w:tr w:rsidR="00EF3A3E" w:rsidRPr="00527373" w14:paraId="4FAF97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3F18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60C"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A31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6C7C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A614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2A7A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6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0A09C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70D5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376C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9E5D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D283" w14:textId="77777777" w:rsidR="00EF3A3E" w:rsidRPr="00527373" w:rsidRDefault="00EF3A3E" w:rsidP="001C6B6C">
            <w:pPr>
              <w:pStyle w:val="TAC"/>
            </w:pPr>
            <w:r w:rsidRPr="00527373">
              <w:t>1@104</w:t>
            </w:r>
          </w:p>
        </w:tc>
      </w:tr>
      <w:tr w:rsidR="00EF3A3E" w:rsidRPr="00527373" w14:paraId="0B9AC8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F4D6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8DED4"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93B4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367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159D2" w14:textId="77777777" w:rsidR="00EF3A3E" w:rsidRPr="00527373" w:rsidRDefault="00EF3A3E" w:rsidP="001C6B6C">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F91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DF34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A13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39D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BF2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7F4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9BED5" w14:textId="77777777" w:rsidR="00EF3A3E" w:rsidRPr="00527373" w:rsidRDefault="00EF3A3E" w:rsidP="001C6B6C">
            <w:pPr>
              <w:pStyle w:val="TAC"/>
            </w:pPr>
            <w:r w:rsidRPr="00527373">
              <w:t>1@0</w:t>
            </w:r>
          </w:p>
        </w:tc>
      </w:tr>
      <w:tr w:rsidR="00EF3A3E" w:rsidRPr="00527373" w14:paraId="3A1ACD7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141948" w14:textId="77777777" w:rsidR="00EF3A3E" w:rsidRPr="00527373" w:rsidRDefault="00EF3A3E" w:rsidP="001C6B6C">
            <w:pPr>
              <w:pStyle w:val="TAH"/>
            </w:pPr>
            <w:r w:rsidRPr="00527373">
              <w:t>Test Setting for DC_21A_n78A Configuration</w:t>
            </w:r>
          </w:p>
        </w:tc>
      </w:tr>
      <w:tr w:rsidR="00EF3A3E" w:rsidRPr="00527373" w14:paraId="2E5A1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9D0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FC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97E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99B9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3D6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A335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F73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AE13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28F2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5C3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A33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8CCEA" w14:textId="77777777" w:rsidR="00EF3A3E" w:rsidRPr="00527373" w:rsidRDefault="00EF3A3E" w:rsidP="001C6B6C">
            <w:pPr>
              <w:pStyle w:val="TAC"/>
            </w:pPr>
            <w:r w:rsidRPr="00527373">
              <w:t>1@272</w:t>
            </w:r>
          </w:p>
        </w:tc>
      </w:tr>
      <w:tr w:rsidR="00EF3A3E" w:rsidRPr="00527373" w14:paraId="144F9B6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2FB4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1407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35F6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F355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E961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196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6D08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A45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6288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DE3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1E1B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C0D1B" w14:textId="77777777" w:rsidR="00EF3A3E" w:rsidRPr="00527373" w:rsidRDefault="00EF3A3E" w:rsidP="001C6B6C">
            <w:pPr>
              <w:pStyle w:val="TAC"/>
            </w:pPr>
            <w:r w:rsidRPr="00527373">
              <w:t>1@0</w:t>
            </w:r>
          </w:p>
        </w:tc>
      </w:tr>
      <w:tr w:rsidR="00EF3A3E" w:rsidRPr="00527373" w14:paraId="5BFAF9E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0A7D8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EE1E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D8C1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5715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A7FB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1FD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B5F7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AC1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4D71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9C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97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41F8C" w14:textId="77777777" w:rsidR="00EF3A3E" w:rsidRPr="00527373" w:rsidRDefault="00EF3A3E" w:rsidP="001C6B6C">
            <w:pPr>
              <w:pStyle w:val="TAC"/>
            </w:pPr>
            <w:r w:rsidRPr="00527373">
              <w:t>1@272</w:t>
            </w:r>
          </w:p>
        </w:tc>
      </w:tr>
      <w:tr w:rsidR="00EF3A3E" w:rsidRPr="00527373" w14:paraId="5F4D595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0F3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DC5F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F51B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DD4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A833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851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C0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A3DFE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0A9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A1F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0A2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63A75" w14:textId="77777777" w:rsidR="00EF3A3E" w:rsidRPr="00527373" w:rsidRDefault="00EF3A3E" w:rsidP="001C6B6C">
            <w:pPr>
              <w:pStyle w:val="TAC"/>
            </w:pPr>
            <w:r w:rsidRPr="00527373">
              <w:t>1@215</w:t>
            </w:r>
          </w:p>
        </w:tc>
      </w:tr>
      <w:tr w:rsidR="00EF3A3E" w:rsidRPr="00527373" w14:paraId="5EC67F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6A5433"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CF55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C785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0D5B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3342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AD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6B44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0088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D8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260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551D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1FE52" w14:textId="77777777" w:rsidR="00EF3A3E" w:rsidRPr="00527373" w:rsidRDefault="00EF3A3E" w:rsidP="001C6B6C">
            <w:pPr>
              <w:pStyle w:val="TAC"/>
            </w:pPr>
            <w:r w:rsidRPr="00527373">
              <w:t>1@0</w:t>
            </w:r>
          </w:p>
        </w:tc>
      </w:tr>
      <w:tr w:rsidR="00EF3A3E" w:rsidRPr="00527373" w14:paraId="6E3351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F110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C5F08"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67F9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88E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AFB9F" w14:textId="77777777" w:rsidR="00EF3A3E" w:rsidRPr="00527373" w:rsidRDefault="00EF3A3E" w:rsidP="001C6B6C">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401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BF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A5F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D4E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1DF1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F46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1F94" w14:textId="77777777" w:rsidR="00EF3A3E" w:rsidRPr="00527373" w:rsidRDefault="00EF3A3E" w:rsidP="001C6B6C">
            <w:pPr>
              <w:pStyle w:val="TAC"/>
            </w:pPr>
            <w:r w:rsidRPr="00527373">
              <w:t>1@0</w:t>
            </w:r>
          </w:p>
        </w:tc>
      </w:tr>
      <w:tr w:rsidR="00EF3A3E" w:rsidRPr="00527373" w14:paraId="59CD1F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021E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51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6857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63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5935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A0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E0CD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F96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149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FFA93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C8E1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9E4F" w14:textId="77777777" w:rsidR="00EF3A3E" w:rsidRPr="00527373" w:rsidRDefault="00EF3A3E" w:rsidP="001C6B6C">
            <w:pPr>
              <w:pStyle w:val="TAC"/>
            </w:pPr>
            <w:r w:rsidRPr="00527373">
              <w:t>1@130</w:t>
            </w:r>
          </w:p>
        </w:tc>
      </w:tr>
      <w:tr w:rsidR="00EF3A3E" w:rsidRPr="00527373" w14:paraId="7189DE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B4F31" w14:textId="77777777" w:rsidR="00EF3A3E" w:rsidRPr="00527373" w:rsidRDefault="00EF3A3E" w:rsidP="001C6B6C">
            <w:pPr>
              <w:pStyle w:val="TAH"/>
            </w:pPr>
            <w:r w:rsidRPr="00527373">
              <w:t>Test Setting for DC_21A_n79A Configuration</w:t>
            </w:r>
          </w:p>
        </w:tc>
      </w:tr>
      <w:tr w:rsidR="00EF3A3E" w:rsidRPr="00527373" w14:paraId="562FF4C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E33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4C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9930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B971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F4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9879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44B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3FDC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B77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E3D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2996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4E5C9" w14:textId="77777777" w:rsidR="00EF3A3E" w:rsidRPr="00527373" w:rsidRDefault="00EF3A3E" w:rsidP="001C6B6C">
            <w:pPr>
              <w:pStyle w:val="TAC"/>
            </w:pPr>
            <w:r w:rsidRPr="00527373">
              <w:t>1@272</w:t>
            </w:r>
          </w:p>
        </w:tc>
      </w:tr>
      <w:tr w:rsidR="00EF3A3E" w:rsidRPr="00527373" w14:paraId="75C59D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CF8A2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FC05"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81D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2A5E0F"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3BE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2715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442E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72E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0FE4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E21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08F8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ECEF0" w14:textId="77777777" w:rsidR="00EF3A3E" w:rsidRPr="00527373" w:rsidRDefault="00EF3A3E" w:rsidP="001C6B6C">
            <w:pPr>
              <w:pStyle w:val="TAC"/>
            </w:pPr>
            <w:r w:rsidRPr="00527373">
              <w:t>1@0</w:t>
            </w:r>
          </w:p>
        </w:tc>
      </w:tr>
      <w:tr w:rsidR="00EF3A3E" w:rsidRPr="00527373" w14:paraId="07B91B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A1A4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F42F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5B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437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0DB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7A24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965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BAD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3F63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A86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0F39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D775D" w14:textId="77777777" w:rsidR="00EF3A3E" w:rsidRPr="00527373" w:rsidRDefault="00EF3A3E" w:rsidP="001C6B6C">
            <w:pPr>
              <w:pStyle w:val="TAC"/>
            </w:pPr>
            <w:r w:rsidRPr="00527373">
              <w:t>1@38</w:t>
            </w:r>
          </w:p>
        </w:tc>
      </w:tr>
      <w:tr w:rsidR="00EF3A3E" w:rsidRPr="00527373" w14:paraId="3A4B1D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5B81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44AE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B80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FBB9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CF967" w14:textId="77777777" w:rsidR="00EF3A3E" w:rsidRPr="00527373" w:rsidRDefault="00EF3A3E" w:rsidP="001C6B6C">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EB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74D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540F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ACC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CD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BA2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45986" w14:textId="77777777" w:rsidR="00EF3A3E" w:rsidRPr="00527373" w:rsidRDefault="00EF3A3E" w:rsidP="001C6B6C">
            <w:pPr>
              <w:pStyle w:val="TAC"/>
            </w:pPr>
            <w:r w:rsidRPr="00527373">
              <w:t>1@0</w:t>
            </w:r>
          </w:p>
        </w:tc>
      </w:tr>
      <w:tr w:rsidR="00EF3A3E" w:rsidRPr="00527373" w14:paraId="2DD374A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B986D" w14:textId="77777777" w:rsidR="00EF3A3E" w:rsidRPr="00527373" w:rsidRDefault="00EF3A3E" w:rsidP="001C6B6C">
            <w:pPr>
              <w:pStyle w:val="TAH"/>
            </w:pPr>
            <w:r w:rsidRPr="00527373">
              <w:t>Test Setting for DC_25A_n41A Configuration</w:t>
            </w:r>
          </w:p>
        </w:tc>
      </w:tr>
      <w:tr w:rsidR="00EF3A3E" w:rsidRPr="00527373" w14:paraId="0960A82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DEE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A2071"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B4E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A3248"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7CE9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D804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DC3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2FB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0BCF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105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6576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32BB6" w14:textId="77777777" w:rsidR="00EF3A3E" w:rsidRPr="00527373" w:rsidRDefault="00EF3A3E" w:rsidP="001C6B6C">
            <w:pPr>
              <w:pStyle w:val="TAC"/>
            </w:pPr>
            <w:r w:rsidRPr="00527373">
              <w:t>1@272</w:t>
            </w:r>
          </w:p>
        </w:tc>
      </w:tr>
      <w:tr w:rsidR="00EF3A3E" w:rsidRPr="00527373" w14:paraId="3E33AC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0B5F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29D79"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020B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5078B"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F36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18F3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019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DDB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139C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27A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0BB5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EB99E" w14:textId="77777777" w:rsidR="00EF3A3E" w:rsidRPr="00527373" w:rsidRDefault="00EF3A3E" w:rsidP="001C6B6C">
            <w:pPr>
              <w:pStyle w:val="TAC"/>
            </w:pPr>
            <w:r w:rsidRPr="00527373">
              <w:t>1@30</w:t>
            </w:r>
          </w:p>
        </w:tc>
      </w:tr>
      <w:tr w:rsidR="00EF3A3E" w:rsidRPr="00527373" w14:paraId="67DC06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91C7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62C4B"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070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0397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A2EC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05A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84B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B46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EC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FC79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8CFD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91DE1" w14:textId="77777777" w:rsidR="00EF3A3E" w:rsidRPr="00527373" w:rsidRDefault="00EF3A3E" w:rsidP="001C6B6C">
            <w:pPr>
              <w:pStyle w:val="TAC"/>
            </w:pPr>
            <w:r w:rsidRPr="00527373">
              <w:t>1@62</w:t>
            </w:r>
          </w:p>
        </w:tc>
      </w:tr>
      <w:tr w:rsidR="00EF3A3E" w:rsidRPr="00527373" w14:paraId="142B5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0737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9E5D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2FB5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00B3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B576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5187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90F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4CC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187E1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A00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381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CF5B7" w14:textId="77777777" w:rsidR="00EF3A3E" w:rsidRPr="00527373" w:rsidRDefault="00EF3A3E" w:rsidP="001C6B6C">
            <w:pPr>
              <w:pStyle w:val="TAC"/>
            </w:pPr>
            <w:r w:rsidRPr="00527373">
              <w:t>1@209</w:t>
            </w:r>
          </w:p>
        </w:tc>
      </w:tr>
      <w:tr w:rsidR="00EF3A3E" w:rsidRPr="00527373" w14:paraId="456FF4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A6B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E5D30"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9CAF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D098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D259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3FF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ADB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3365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860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8BD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BE0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18249" w14:textId="77777777" w:rsidR="00EF3A3E" w:rsidRPr="00527373" w:rsidRDefault="00EF3A3E" w:rsidP="001C6B6C">
            <w:pPr>
              <w:pStyle w:val="TAC"/>
            </w:pPr>
            <w:r w:rsidRPr="00527373">
              <w:t>1@272</w:t>
            </w:r>
          </w:p>
        </w:tc>
      </w:tr>
      <w:tr w:rsidR="00EF3A3E" w:rsidRPr="00527373" w14:paraId="3C9D56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CAA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DCA6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A763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B03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5E31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6545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0C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EF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9F45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F5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97FF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E0D34" w14:textId="77777777" w:rsidR="00EF3A3E" w:rsidRPr="00527373" w:rsidRDefault="00EF3A3E" w:rsidP="001C6B6C">
            <w:pPr>
              <w:pStyle w:val="TAC"/>
            </w:pPr>
            <w:r w:rsidRPr="00527373">
              <w:t>1@0</w:t>
            </w:r>
          </w:p>
        </w:tc>
      </w:tr>
      <w:tr w:rsidR="00EF3A3E" w:rsidRPr="00527373" w14:paraId="2186BB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64CA1" w14:textId="77777777" w:rsidR="00EF3A3E" w:rsidRPr="00527373" w:rsidRDefault="00EF3A3E" w:rsidP="001C6B6C">
            <w:pPr>
              <w:pStyle w:val="TAH"/>
            </w:pPr>
            <w:r w:rsidRPr="00527373">
              <w:t>Test Setting for DC_26A_n41A Configuration</w:t>
            </w:r>
          </w:p>
        </w:tc>
      </w:tr>
      <w:tr w:rsidR="00EF3A3E" w:rsidRPr="00527373" w14:paraId="376DCF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05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5D40D"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4C0D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512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3C0E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C03E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EB8B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131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D7F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306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E07B7"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AF249" w14:textId="77777777" w:rsidR="00EF3A3E" w:rsidRPr="00527373" w:rsidRDefault="00EF3A3E" w:rsidP="001C6B6C">
            <w:pPr>
              <w:pStyle w:val="TAC"/>
            </w:pPr>
            <w:r w:rsidRPr="00527373">
              <w:t>1@272</w:t>
            </w:r>
          </w:p>
        </w:tc>
      </w:tr>
      <w:tr w:rsidR="00EF3A3E" w:rsidRPr="00527373" w14:paraId="1E29D1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C350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E4852F"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615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41C5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F8E7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A58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7F98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DD6B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7FEEB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62F8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B608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41F19" w14:textId="77777777" w:rsidR="00EF3A3E" w:rsidRPr="00527373" w:rsidRDefault="00EF3A3E" w:rsidP="001C6B6C">
            <w:pPr>
              <w:pStyle w:val="TAC"/>
            </w:pPr>
            <w:r w:rsidRPr="00527373">
              <w:t>1@12</w:t>
            </w:r>
          </w:p>
        </w:tc>
      </w:tr>
      <w:tr w:rsidR="00EF3A3E" w:rsidRPr="00527373" w14:paraId="2CDBA2B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5F12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17B0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979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2D1D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9F90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46B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C19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0B2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806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9FD8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3C5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90DF" w14:textId="77777777" w:rsidR="00EF3A3E" w:rsidRPr="00527373" w:rsidRDefault="00EF3A3E" w:rsidP="001C6B6C">
            <w:pPr>
              <w:pStyle w:val="TAC"/>
            </w:pPr>
            <w:r w:rsidRPr="00527373">
              <w:t>1@41</w:t>
            </w:r>
          </w:p>
        </w:tc>
      </w:tr>
      <w:tr w:rsidR="00EF3A3E" w:rsidRPr="00527373" w14:paraId="2A11B81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E08F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9E3D0"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5696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397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070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F0C5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A272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BBA3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7D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CB3B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139B3"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F8442" w14:textId="77777777" w:rsidR="00EF3A3E" w:rsidRPr="00527373" w:rsidRDefault="00EF3A3E" w:rsidP="001C6B6C">
            <w:pPr>
              <w:pStyle w:val="TAC"/>
            </w:pPr>
            <w:r w:rsidRPr="00527373">
              <w:t>1@0</w:t>
            </w:r>
          </w:p>
        </w:tc>
      </w:tr>
      <w:tr w:rsidR="00EF3A3E" w:rsidRPr="00527373" w14:paraId="40C553F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0E5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D15A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4B7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48C87"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FDB0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185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CD7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A21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458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BDA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8E7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938D" w14:textId="77777777" w:rsidR="00EF3A3E" w:rsidRPr="00527373" w:rsidRDefault="00EF3A3E" w:rsidP="001C6B6C">
            <w:pPr>
              <w:pStyle w:val="TAC"/>
            </w:pPr>
            <w:r w:rsidRPr="00527373">
              <w:t>1@232</w:t>
            </w:r>
          </w:p>
        </w:tc>
      </w:tr>
      <w:tr w:rsidR="00EF3A3E" w:rsidRPr="00527373" w14:paraId="686E97F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3369CC" w14:textId="77777777" w:rsidR="00EF3A3E" w:rsidRPr="00527373" w:rsidRDefault="00EF3A3E" w:rsidP="001C6B6C">
            <w:pPr>
              <w:pStyle w:val="TAH"/>
            </w:pPr>
            <w:r w:rsidRPr="00527373">
              <w:t>Test Setting for DC_26A_n77A Configuration</w:t>
            </w:r>
          </w:p>
        </w:tc>
      </w:tr>
      <w:tr w:rsidR="00EF3A3E" w:rsidRPr="00527373" w14:paraId="7BEFC0D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9BFD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28442"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8C5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25CE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2028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8716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34D4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8803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E5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7A2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D07F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6F5C8" w14:textId="77777777" w:rsidR="00EF3A3E" w:rsidRPr="00527373" w:rsidRDefault="00EF3A3E" w:rsidP="001C6B6C">
            <w:pPr>
              <w:pStyle w:val="TAC"/>
            </w:pPr>
            <w:r w:rsidRPr="00527373">
              <w:t>1@272</w:t>
            </w:r>
          </w:p>
        </w:tc>
      </w:tr>
      <w:tr w:rsidR="00EF3A3E" w:rsidRPr="00527373" w14:paraId="1F1AE68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5C10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A5FE4"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D72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D016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421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2D09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7C8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22B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C6CC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5EA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C16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4C448" w14:textId="77777777" w:rsidR="00EF3A3E" w:rsidRPr="00527373" w:rsidRDefault="00EF3A3E" w:rsidP="001C6B6C">
            <w:pPr>
              <w:pStyle w:val="TAC"/>
            </w:pPr>
            <w:r w:rsidRPr="00527373">
              <w:t>1@0</w:t>
            </w:r>
          </w:p>
        </w:tc>
      </w:tr>
      <w:tr w:rsidR="00EF3A3E" w:rsidRPr="00527373" w14:paraId="6453AB5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ACA3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A5E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472E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9747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5E3E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5EE1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CA16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8E8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F28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E629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A27C1"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40795" w14:textId="77777777" w:rsidR="00EF3A3E" w:rsidRPr="00527373" w:rsidRDefault="00EF3A3E" w:rsidP="001C6B6C">
            <w:pPr>
              <w:pStyle w:val="TAC"/>
            </w:pPr>
            <w:r w:rsidRPr="00527373">
              <w:t>1@34</w:t>
            </w:r>
          </w:p>
        </w:tc>
      </w:tr>
      <w:tr w:rsidR="00EF3A3E" w:rsidRPr="00527373" w14:paraId="31484B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0AB4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8977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893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3DBE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2BAA"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30C4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B9CE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EDC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DF6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87C4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6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E80E" w14:textId="77777777" w:rsidR="00EF3A3E" w:rsidRPr="00527373" w:rsidRDefault="00EF3A3E" w:rsidP="001C6B6C">
            <w:pPr>
              <w:pStyle w:val="TAC"/>
            </w:pPr>
            <w:r w:rsidRPr="00527373">
              <w:t>1@0</w:t>
            </w:r>
          </w:p>
        </w:tc>
      </w:tr>
      <w:tr w:rsidR="00EF3A3E" w:rsidRPr="00527373" w14:paraId="4A6347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30A9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B251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BC1F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C36C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E76A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A3F35"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78E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756B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63B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AC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C15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BFC85" w14:textId="77777777" w:rsidR="00EF3A3E" w:rsidRPr="00527373" w:rsidRDefault="00EF3A3E" w:rsidP="001C6B6C">
            <w:pPr>
              <w:pStyle w:val="TAC"/>
            </w:pPr>
            <w:r w:rsidRPr="00527373">
              <w:t>1@0</w:t>
            </w:r>
          </w:p>
        </w:tc>
      </w:tr>
      <w:tr w:rsidR="00EF3A3E" w:rsidRPr="00527373" w14:paraId="7464FB6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C3352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4A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E67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8631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F930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8233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B231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DC8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CEC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04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405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80000" w14:textId="77777777" w:rsidR="00EF3A3E" w:rsidRPr="00527373" w:rsidRDefault="00EF3A3E" w:rsidP="001C6B6C">
            <w:pPr>
              <w:pStyle w:val="TAC"/>
            </w:pPr>
            <w:r w:rsidRPr="00527373">
              <w:t>1@201</w:t>
            </w:r>
          </w:p>
        </w:tc>
      </w:tr>
      <w:tr w:rsidR="00EF3A3E" w:rsidRPr="00527373" w14:paraId="3A3E2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0DA4E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C80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019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B47A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7C2B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55DB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905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BABF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3C27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70D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DB1E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FF530" w14:textId="77777777" w:rsidR="00EF3A3E" w:rsidRPr="00527373" w:rsidRDefault="00EF3A3E" w:rsidP="001C6B6C">
            <w:pPr>
              <w:pStyle w:val="TAC"/>
            </w:pPr>
            <w:r w:rsidRPr="00527373">
              <w:t>1@272</w:t>
            </w:r>
          </w:p>
        </w:tc>
      </w:tr>
      <w:tr w:rsidR="00EF3A3E" w:rsidRPr="00527373" w14:paraId="162B53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8DD0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46B19"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D8D3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C5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26A1F"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DECD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4F7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5ED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0FA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185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381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879F4" w14:textId="77777777" w:rsidR="00EF3A3E" w:rsidRPr="00527373" w:rsidRDefault="00EF3A3E" w:rsidP="001C6B6C">
            <w:pPr>
              <w:pStyle w:val="TAC"/>
            </w:pPr>
            <w:r w:rsidRPr="00527373">
              <w:t>1@0</w:t>
            </w:r>
          </w:p>
        </w:tc>
      </w:tr>
      <w:tr w:rsidR="00EF3A3E" w:rsidRPr="00527373" w14:paraId="42097D6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235891" w14:textId="77777777" w:rsidR="00EF3A3E" w:rsidRPr="00527373" w:rsidRDefault="00EF3A3E" w:rsidP="001C6B6C">
            <w:pPr>
              <w:pStyle w:val="TAH"/>
            </w:pPr>
            <w:r w:rsidRPr="00527373">
              <w:t>Test Setting for DC_26A_n78A Configuration</w:t>
            </w:r>
          </w:p>
        </w:tc>
      </w:tr>
      <w:tr w:rsidR="00EF3A3E" w:rsidRPr="00527373" w14:paraId="78FBA9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CFC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69A"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8D1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F3D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46C5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E2FF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B3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5CB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55A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599C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A54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AC23" w14:textId="77777777" w:rsidR="00EF3A3E" w:rsidRPr="00527373" w:rsidRDefault="00EF3A3E" w:rsidP="001C6B6C">
            <w:pPr>
              <w:pStyle w:val="TAC"/>
            </w:pPr>
            <w:r w:rsidRPr="00527373">
              <w:t>1@272</w:t>
            </w:r>
          </w:p>
        </w:tc>
      </w:tr>
      <w:tr w:rsidR="00EF3A3E" w:rsidRPr="00527373" w14:paraId="1857BEE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79E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B3C5B"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733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6F5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886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AAEB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D470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B636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19A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3F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640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94638" w14:textId="77777777" w:rsidR="00EF3A3E" w:rsidRPr="00527373" w:rsidRDefault="00EF3A3E" w:rsidP="001C6B6C">
            <w:pPr>
              <w:pStyle w:val="TAC"/>
            </w:pPr>
            <w:r w:rsidRPr="00527373">
              <w:t>1@0</w:t>
            </w:r>
          </w:p>
        </w:tc>
      </w:tr>
      <w:tr w:rsidR="00EF3A3E" w:rsidRPr="00527373" w14:paraId="78BA61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3F86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DD97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BA3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3FC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0EA10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FFA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384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B62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8BE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61F9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61242"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74F50" w14:textId="77777777" w:rsidR="00EF3A3E" w:rsidRPr="00527373" w:rsidRDefault="00EF3A3E" w:rsidP="001C6B6C">
            <w:pPr>
              <w:pStyle w:val="TAC"/>
            </w:pPr>
            <w:r w:rsidRPr="00527373">
              <w:t>1@34</w:t>
            </w:r>
          </w:p>
        </w:tc>
      </w:tr>
      <w:tr w:rsidR="00EF3A3E" w:rsidRPr="00527373" w14:paraId="05D5D1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419A0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F3F0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20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7A0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1F3B6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D41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6B77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86DA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E26B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19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72FF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9105F" w14:textId="77777777" w:rsidR="00EF3A3E" w:rsidRPr="00527373" w:rsidRDefault="00EF3A3E" w:rsidP="001C6B6C">
            <w:pPr>
              <w:pStyle w:val="TAC"/>
            </w:pPr>
            <w:r w:rsidRPr="00527373">
              <w:t>1@78</w:t>
            </w:r>
          </w:p>
        </w:tc>
      </w:tr>
      <w:tr w:rsidR="00EF3A3E" w:rsidRPr="00527373" w14:paraId="2CE06B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4FF8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C594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9D44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19FA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57A1A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1CD3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AF51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8ACE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BD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74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8BB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A5A20" w14:textId="77777777" w:rsidR="00EF3A3E" w:rsidRPr="00527373" w:rsidRDefault="00EF3A3E" w:rsidP="001C6B6C">
            <w:pPr>
              <w:pStyle w:val="TAC"/>
            </w:pPr>
            <w:r w:rsidRPr="00527373">
              <w:t>1@201</w:t>
            </w:r>
          </w:p>
        </w:tc>
      </w:tr>
      <w:tr w:rsidR="00EF3A3E" w:rsidRPr="00527373" w14:paraId="1DD612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D7F1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258E6"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92F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EE61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EA001" w14:textId="77777777" w:rsidR="00EF3A3E" w:rsidRPr="00527373" w:rsidRDefault="00EF3A3E" w:rsidP="001C6B6C">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D2C6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C7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AA5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D6D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2F00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48F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EE13" w14:textId="77777777" w:rsidR="00EF3A3E" w:rsidRPr="00527373" w:rsidRDefault="00EF3A3E" w:rsidP="001C6B6C">
            <w:pPr>
              <w:pStyle w:val="TAC"/>
            </w:pPr>
            <w:r w:rsidRPr="00527373">
              <w:t>1@0</w:t>
            </w:r>
          </w:p>
        </w:tc>
      </w:tr>
      <w:tr w:rsidR="00EF3A3E" w:rsidRPr="00527373" w14:paraId="1CD98C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D393C" w14:textId="77777777" w:rsidR="00EF3A3E" w:rsidRPr="00527373" w:rsidRDefault="00EF3A3E" w:rsidP="001C6B6C">
            <w:pPr>
              <w:pStyle w:val="TAH"/>
            </w:pPr>
            <w:r w:rsidRPr="00527373">
              <w:t>Test Setting for DC_26A_n79A Configuration</w:t>
            </w:r>
          </w:p>
        </w:tc>
      </w:tr>
      <w:tr w:rsidR="00EF3A3E" w:rsidRPr="00527373" w14:paraId="36154FD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51AE3" w14:textId="77777777" w:rsidR="00EF3A3E" w:rsidRPr="00527373" w:rsidRDefault="00EF3A3E" w:rsidP="001C6B6C">
            <w:pPr>
              <w:pStyle w:val="TAH"/>
            </w:pPr>
            <w:r w:rsidRPr="00527373">
              <w:t>N/A (Note 14)</w:t>
            </w:r>
          </w:p>
        </w:tc>
      </w:tr>
      <w:tr w:rsidR="00EF3A3E" w:rsidRPr="00527373" w14:paraId="6365B4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52C8" w14:textId="77777777" w:rsidR="00EF3A3E" w:rsidRPr="00527373" w:rsidRDefault="00EF3A3E" w:rsidP="001C6B6C">
            <w:pPr>
              <w:pStyle w:val="TAH"/>
            </w:pPr>
            <w:r w:rsidRPr="00527373">
              <w:t>Test Setting for DC_28A_n3A Configuration</w:t>
            </w:r>
          </w:p>
        </w:tc>
      </w:tr>
      <w:tr w:rsidR="00EF3A3E" w:rsidRPr="00527373" w14:paraId="6D4BE90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4DBE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5342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F03C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0BEF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C8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4B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80FE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72EC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AF0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48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0436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63854" w14:textId="77777777" w:rsidR="00EF3A3E" w:rsidRPr="00527373" w:rsidRDefault="00EF3A3E" w:rsidP="001C6B6C">
            <w:pPr>
              <w:pStyle w:val="TAC"/>
            </w:pPr>
            <w:r w:rsidRPr="00527373">
              <w:t>1@0</w:t>
            </w:r>
          </w:p>
        </w:tc>
      </w:tr>
      <w:tr w:rsidR="00EF3A3E" w:rsidRPr="00527373" w14:paraId="1F4106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646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44399"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1F8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104F7"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600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8E6C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9376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BF5AB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8C2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7F5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11DB8"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DF948" w14:textId="77777777" w:rsidR="00EF3A3E" w:rsidRPr="00527373" w:rsidRDefault="00EF3A3E" w:rsidP="001C6B6C">
            <w:pPr>
              <w:pStyle w:val="TAC"/>
            </w:pPr>
            <w:r w:rsidRPr="00527373">
              <w:t>1@159</w:t>
            </w:r>
          </w:p>
        </w:tc>
      </w:tr>
      <w:tr w:rsidR="00EF3A3E" w:rsidRPr="00527373" w14:paraId="5DD6BFD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1810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FC9C1"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AD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3778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D3D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6C2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05C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89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ADCE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B9A1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3DB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4CDC5" w14:textId="77777777" w:rsidR="00EF3A3E" w:rsidRPr="00527373" w:rsidRDefault="00EF3A3E" w:rsidP="001C6B6C">
            <w:pPr>
              <w:pStyle w:val="TAC"/>
            </w:pPr>
            <w:r w:rsidRPr="00527373">
              <w:t>1@0</w:t>
            </w:r>
          </w:p>
        </w:tc>
      </w:tr>
      <w:tr w:rsidR="00EF3A3E" w:rsidRPr="00527373" w14:paraId="54A9926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A09E0" w14:textId="77777777" w:rsidR="00EF3A3E" w:rsidRPr="00527373" w:rsidRDefault="00EF3A3E" w:rsidP="001C6B6C">
            <w:pPr>
              <w:pStyle w:val="TAH"/>
            </w:pPr>
            <w:r w:rsidRPr="00527373">
              <w:t>Test Setting for DC_28A_n77A Configuration</w:t>
            </w:r>
          </w:p>
        </w:tc>
      </w:tr>
      <w:tr w:rsidR="00EF3A3E" w:rsidRPr="00527373" w14:paraId="50378DE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1F32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8E293"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8F3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477B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2772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30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DC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F79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630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34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FF1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0A4B" w14:textId="77777777" w:rsidR="00EF3A3E" w:rsidRPr="00527373" w:rsidRDefault="00EF3A3E" w:rsidP="001C6B6C">
            <w:pPr>
              <w:pStyle w:val="TAC"/>
            </w:pPr>
            <w:r w:rsidRPr="00527373">
              <w:t>1@0</w:t>
            </w:r>
          </w:p>
        </w:tc>
      </w:tr>
      <w:tr w:rsidR="00EF3A3E" w:rsidRPr="00527373" w14:paraId="3879A58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CA8A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F183C"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1A2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491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6E7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454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928C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D7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4D86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BC5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791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5AEA4" w14:textId="77777777" w:rsidR="00EF3A3E" w:rsidRPr="00527373" w:rsidRDefault="00EF3A3E" w:rsidP="001C6B6C">
            <w:pPr>
              <w:pStyle w:val="TAC"/>
            </w:pPr>
            <w:r w:rsidRPr="00527373">
              <w:t>1@158</w:t>
            </w:r>
          </w:p>
        </w:tc>
      </w:tr>
      <w:tr w:rsidR="00EF3A3E" w:rsidRPr="00527373" w14:paraId="5D7F24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CF8DE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46FD4"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CA5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54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424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6F2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F840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8F50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E053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B9E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97B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78611" w14:textId="77777777" w:rsidR="00EF3A3E" w:rsidRPr="00527373" w:rsidRDefault="00EF3A3E" w:rsidP="001C6B6C">
            <w:pPr>
              <w:pStyle w:val="TAC"/>
            </w:pPr>
            <w:r w:rsidRPr="00527373">
              <w:t>1@130</w:t>
            </w:r>
          </w:p>
        </w:tc>
      </w:tr>
      <w:tr w:rsidR="00EF3A3E" w:rsidRPr="00527373" w14:paraId="1E301B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A53E5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57A27"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C0F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77ED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8EBB3"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6E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2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1B40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366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7C8C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AD7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E9B7E" w14:textId="77777777" w:rsidR="00EF3A3E" w:rsidRPr="00527373" w:rsidRDefault="00EF3A3E" w:rsidP="001C6B6C">
            <w:pPr>
              <w:pStyle w:val="TAC"/>
            </w:pPr>
            <w:r w:rsidRPr="00527373">
              <w:t>1@0</w:t>
            </w:r>
          </w:p>
        </w:tc>
      </w:tr>
      <w:tr w:rsidR="00EF3A3E" w:rsidRPr="00527373" w14:paraId="654CB6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ABD9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8DC8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96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F6DE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E2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184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7AF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70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52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A5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3B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F765E" w14:textId="77777777" w:rsidR="00EF3A3E" w:rsidRPr="00527373" w:rsidRDefault="00EF3A3E" w:rsidP="001C6B6C">
            <w:pPr>
              <w:pStyle w:val="TAC"/>
            </w:pPr>
            <w:r w:rsidRPr="00527373">
              <w:t>1@0</w:t>
            </w:r>
          </w:p>
        </w:tc>
      </w:tr>
      <w:tr w:rsidR="00EF3A3E" w:rsidRPr="00527373" w14:paraId="362C3D1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1CA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D76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8CAA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478D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D6F4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3E5F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929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8D3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35D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B69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F57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503B7" w14:textId="77777777" w:rsidR="00EF3A3E" w:rsidRPr="00527373" w:rsidRDefault="00EF3A3E" w:rsidP="001C6B6C">
            <w:pPr>
              <w:pStyle w:val="TAC"/>
            </w:pPr>
            <w:r w:rsidRPr="00527373">
              <w:t>1@272</w:t>
            </w:r>
          </w:p>
        </w:tc>
      </w:tr>
      <w:tr w:rsidR="00EF3A3E" w:rsidRPr="00527373" w14:paraId="2D4E5D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30DC12"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77F4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A670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2EBBF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E3026"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A02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BAE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6A7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521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AE6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62F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C80D" w14:textId="77777777" w:rsidR="00EF3A3E" w:rsidRPr="00527373" w:rsidRDefault="00EF3A3E" w:rsidP="001C6B6C">
            <w:pPr>
              <w:pStyle w:val="TAC"/>
            </w:pPr>
            <w:r w:rsidRPr="00527373">
              <w:t>1@0</w:t>
            </w:r>
          </w:p>
        </w:tc>
      </w:tr>
      <w:tr w:rsidR="00EF3A3E" w:rsidRPr="00527373" w14:paraId="284EA32D" w14:textId="77777777" w:rsidTr="001C6B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0B14D" w14:textId="77777777" w:rsidR="00EF3A3E" w:rsidRPr="00527373" w:rsidRDefault="00EF3A3E" w:rsidP="001C6B6C">
            <w:pPr>
              <w:pStyle w:val="TAH"/>
            </w:pPr>
            <w:r w:rsidRPr="00527373">
              <w:t>Test Setting for DC_28A_n78A Configuration</w:t>
            </w:r>
          </w:p>
        </w:tc>
      </w:tr>
      <w:tr w:rsidR="00EF3A3E" w:rsidRPr="00527373" w14:paraId="4815CB08"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D6C4C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47A81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082A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601B38"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013E7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700B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73A5C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BA4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DA45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ACD8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6B81BE"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45D3DB9" w14:textId="77777777" w:rsidR="00EF3A3E" w:rsidRPr="00527373" w:rsidRDefault="00EF3A3E" w:rsidP="001C6B6C">
            <w:pPr>
              <w:pStyle w:val="TAC"/>
            </w:pPr>
            <w:r w:rsidRPr="00527373">
              <w:t>1@0</w:t>
            </w:r>
          </w:p>
        </w:tc>
      </w:tr>
      <w:tr w:rsidR="00EF3A3E" w:rsidRPr="00527373" w14:paraId="34398EEB"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AD02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B0C86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05F06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3EA4C"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A0216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2E444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FF67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228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46F8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6A9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E863C7"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8AD9F" w14:textId="77777777" w:rsidR="00EF3A3E" w:rsidRPr="00527373" w:rsidRDefault="00EF3A3E" w:rsidP="001C6B6C">
            <w:pPr>
              <w:pStyle w:val="TAC"/>
            </w:pPr>
            <w:r w:rsidRPr="00527373">
              <w:t>1@272</w:t>
            </w:r>
          </w:p>
        </w:tc>
      </w:tr>
      <w:tr w:rsidR="00EF3A3E" w:rsidRPr="00527373" w14:paraId="1020E89F"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2CA54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CD7A8"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9F31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708A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79AC3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F9E6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DB8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9BFE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C26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45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8517D3"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FEFDDE8" w14:textId="77777777" w:rsidR="00EF3A3E" w:rsidRPr="00527373" w:rsidRDefault="00EF3A3E" w:rsidP="001C6B6C">
            <w:pPr>
              <w:pStyle w:val="TAC"/>
            </w:pPr>
            <w:r w:rsidRPr="00527373">
              <w:t>1@272</w:t>
            </w:r>
          </w:p>
        </w:tc>
      </w:tr>
      <w:tr w:rsidR="00EF3A3E" w:rsidRPr="00527373" w14:paraId="40FC30B2"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88DF59"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ED2D0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E53B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1F4B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BEA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CCD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AF36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73AE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2A90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F77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CEF22E"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2D8961" w14:textId="77777777" w:rsidR="00EF3A3E" w:rsidRPr="00527373" w:rsidRDefault="00EF3A3E" w:rsidP="001C6B6C">
            <w:pPr>
              <w:pStyle w:val="TAC"/>
            </w:pPr>
            <w:r w:rsidRPr="00527373">
              <w:t>1@190</w:t>
            </w:r>
          </w:p>
        </w:tc>
      </w:tr>
      <w:tr w:rsidR="00EF3A3E" w:rsidRPr="00527373" w14:paraId="2EE3E13D"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E4EA3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FA19B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BA7F1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AA72D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057C8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8609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31D1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3F6D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5C83C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8A3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619EF"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C4DC74E" w14:textId="77777777" w:rsidR="00EF3A3E" w:rsidRPr="00527373" w:rsidRDefault="00EF3A3E" w:rsidP="001C6B6C">
            <w:pPr>
              <w:pStyle w:val="TAC"/>
            </w:pPr>
            <w:r w:rsidRPr="00527373">
              <w:t>1@0</w:t>
            </w:r>
          </w:p>
        </w:tc>
      </w:tr>
      <w:tr w:rsidR="00EF3A3E" w:rsidRPr="00527373" w14:paraId="22F4BE9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4BC32" w14:textId="77777777" w:rsidR="00EF3A3E" w:rsidRPr="00527373" w:rsidRDefault="00EF3A3E" w:rsidP="001C6B6C">
            <w:pPr>
              <w:pStyle w:val="TAH"/>
            </w:pPr>
            <w:r w:rsidRPr="00527373">
              <w:t>Test Setting for DC_28A_n79A Configuration</w:t>
            </w:r>
          </w:p>
        </w:tc>
      </w:tr>
      <w:tr w:rsidR="00EF3A3E" w:rsidRPr="00527373" w14:paraId="1B585F8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0FE47"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A596" w14:textId="77777777" w:rsidR="00EF3A3E" w:rsidRPr="00527373" w:rsidRDefault="00EF3A3E" w:rsidP="001C6B6C">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484362"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DE2E9" w14:textId="77777777" w:rsidR="00EF3A3E" w:rsidRPr="00527373" w:rsidRDefault="00EF3A3E" w:rsidP="001C6B6C">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6FC75"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FD8FE"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43C7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1C52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45988"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B886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BC023"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6E2D2" w14:textId="77777777" w:rsidR="00EF3A3E" w:rsidRPr="00527373" w:rsidRDefault="00EF3A3E" w:rsidP="001C6B6C">
            <w:pPr>
              <w:pStyle w:val="TAC"/>
            </w:pPr>
            <w:r w:rsidRPr="00527373">
              <w:rPr>
                <w:rFonts w:cs="Arial"/>
                <w:color w:val="000000"/>
                <w:szCs w:val="18"/>
              </w:rPr>
              <w:t>1@272</w:t>
            </w:r>
          </w:p>
        </w:tc>
      </w:tr>
      <w:tr w:rsidR="00EF3A3E" w:rsidRPr="00527373" w14:paraId="097F522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561563" w14:textId="77777777" w:rsidR="00EF3A3E" w:rsidRPr="00527373" w:rsidRDefault="00EF3A3E" w:rsidP="001C6B6C">
            <w:pPr>
              <w:pStyle w:val="TAH"/>
            </w:pPr>
            <w:r w:rsidRPr="00527373">
              <w:t>Test Setting for DC_30A_n5A Configuration</w:t>
            </w:r>
          </w:p>
        </w:tc>
      </w:tr>
      <w:tr w:rsidR="00EF3A3E" w:rsidRPr="00527373" w14:paraId="26C98C1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7F7E2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886A6" w14:textId="77777777" w:rsidR="00EF3A3E" w:rsidRPr="00527373" w:rsidRDefault="00EF3A3E" w:rsidP="001C6B6C">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263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A2D6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C2A1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DF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934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6F71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67E8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76E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A88F1"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4623D" w14:textId="77777777" w:rsidR="00EF3A3E" w:rsidRPr="00527373" w:rsidRDefault="00EF3A3E" w:rsidP="001C6B6C">
            <w:pPr>
              <w:pStyle w:val="TAC"/>
            </w:pPr>
            <w:r w:rsidRPr="00527373">
              <w:t>1@105</w:t>
            </w:r>
          </w:p>
        </w:tc>
      </w:tr>
      <w:tr w:rsidR="00EF3A3E" w:rsidRPr="00527373" w14:paraId="0999204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FFE3D" w14:textId="77777777" w:rsidR="00EF3A3E" w:rsidRPr="00527373" w:rsidRDefault="00EF3A3E" w:rsidP="001C6B6C">
            <w:pPr>
              <w:pStyle w:val="TAH"/>
            </w:pPr>
            <w:r w:rsidRPr="00527373">
              <w:t>Test Settings for DC_39A_n41A Configuration</w:t>
            </w:r>
          </w:p>
        </w:tc>
      </w:tr>
      <w:tr w:rsidR="00EF3A3E" w:rsidRPr="00527373" w14:paraId="7B7052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7635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BA307"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A1EE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F87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3EA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A2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8D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5AD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89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F5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E3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2D70A" w14:textId="77777777" w:rsidR="00EF3A3E" w:rsidRPr="00527373" w:rsidRDefault="00EF3A3E" w:rsidP="001C6B6C">
            <w:pPr>
              <w:pStyle w:val="TAC"/>
            </w:pPr>
            <w:r w:rsidRPr="00527373">
              <w:t>1@272</w:t>
            </w:r>
          </w:p>
        </w:tc>
      </w:tr>
      <w:tr w:rsidR="00EF3A3E" w:rsidRPr="00527373" w14:paraId="1CF7B6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12529B" w14:textId="77777777" w:rsidR="00EF3A3E" w:rsidRPr="00527373" w:rsidRDefault="00EF3A3E" w:rsidP="001C6B6C">
            <w:pPr>
              <w:pStyle w:val="TAH"/>
            </w:pPr>
            <w:r w:rsidRPr="00527373">
              <w:t>Test Settings for DC_39A_n79A Configuration</w:t>
            </w:r>
          </w:p>
        </w:tc>
      </w:tr>
      <w:tr w:rsidR="00EF3A3E" w:rsidRPr="00527373" w14:paraId="6ECD63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FED3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D480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1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9205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933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49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2CD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2C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D4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14B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EE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1BDA" w14:textId="77777777" w:rsidR="00EF3A3E" w:rsidRPr="00527373" w:rsidRDefault="00EF3A3E" w:rsidP="001C6B6C">
            <w:pPr>
              <w:pStyle w:val="TAC"/>
            </w:pPr>
            <w:r w:rsidRPr="00527373">
              <w:t>1@146</w:t>
            </w:r>
          </w:p>
        </w:tc>
      </w:tr>
      <w:tr w:rsidR="00EF3A3E" w:rsidRPr="00527373" w14:paraId="28DE3BA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C33C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C33B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B63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6163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E8189" w14:textId="77777777" w:rsidR="00EF3A3E" w:rsidRPr="00527373" w:rsidRDefault="00EF3A3E" w:rsidP="001C6B6C">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4A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2232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AB7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BB5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E289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758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AFED1" w14:textId="77777777" w:rsidR="00EF3A3E" w:rsidRPr="00527373" w:rsidRDefault="00EF3A3E" w:rsidP="001C6B6C">
            <w:pPr>
              <w:pStyle w:val="TAC"/>
            </w:pPr>
            <w:r w:rsidRPr="00527373">
              <w:t>1@0</w:t>
            </w:r>
          </w:p>
        </w:tc>
      </w:tr>
      <w:tr w:rsidR="00EF3A3E" w:rsidRPr="00527373" w14:paraId="591EEEB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A3DB3F" w14:textId="77777777" w:rsidR="00EF3A3E" w:rsidRPr="00527373" w:rsidRDefault="00EF3A3E" w:rsidP="001C6B6C">
            <w:pPr>
              <w:pStyle w:val="TAH"/>
            </w:pPr>
            <w:r w:rsidRPr="00527373">
              <w:t>Test Settings for DC_40A_n1A Configuration</w:t>
            </w:r>
          </w:p>
        </w:tc>
      </w:tr>
      <w:tr w:rsidR="00EF3A3E" w:rsidRPr="00527373" w14:paraId="654A46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8621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883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EE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5C513"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235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7D99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2526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81667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733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3EC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D71D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41519" w14:textId="77777777" w:rsidR="00EF3A3E" w:rsidRPr="00527373" w:rsidRDefault="00EF3A3E" w:rsidP="001C6B6C">
            <w:pPr>
              <w:pStyle w:val="TAC"/>
            </w:pPr>
            <w:r w:rsidRPr="00527373">
              <w:t>1@0</w:t>
            </w:r>
          </w:p>
        </w:tc>
      </w:tr>
      <w:tr w:rsidR="00EF3A3E" w:rsidRPr="00527373" w14:paraId="35A350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CEE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56E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D0F1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80B11"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69B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E33F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CE020"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F117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D63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3E0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46F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40E4" w14:textId="77777777" w:rsidR="00EF3A3E" w:rsidRPr="00527373" w:rsidRDefault="00EF3A3E" w:rsidP="001C6B6C">
            <w:pPr>
              <w:pStyle w:val="TAC"/>
            </w:pPr>
            <w:r w:rsidRPr="00527373">
              <w:t>1@0</w:t>
            </w:r>
          </w:p>
        </w:tc>
      </w:tr>
      <w:tr w:rsidR="00EF3A3E" w:rsidRPr="00527373" w14:paraId="7381995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8D1F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B49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2D40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E0A56"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F326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E47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52E8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6C6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CF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CA34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0E51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248D9" w14:textId="77777777" w:rsidR="00EF3A3E" w:rsidRPr="00527373" w:rsidRDefault="00EF3A3E" w:rsidP="001C6B6C">
            <w:pPr>
              <w:pStyle w:val="TAC"/>
            </w:pPr>
            <w:r w:rsidRPr="00527373">
              <w:t>1@81</w:t>
            </w:r>
          </w:p>
        </w:tc>
      </w:tr>
      <w:tr w:rsidR="00EF3A3E" w:rsidRPr="00527373" w14:paraId="76F49D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405F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544C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C1F5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A59E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7562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0AC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4C24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DDA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685C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6F75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C7C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38CFE" w14:textId="77777777" w:rsidR="00EF3A3E" w:rsidRPr="00527373" w:rsidRDefault="00EF3A3E" w:rsidP="001C6B6C">
            <w:pPr>
              <w:pStyle w:val="TAC"/>
            </w:pPr>
            <w:r w:rsidRPr="00527373">
              <w:t>1@0</w:t>
            </w:r>
          </w:p>
        </w:tc>
      </w:tr>
      <w:tr w:rsidR="00EF3A3E" w:rsidRPr="00527373" w14:paraId="366325D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0DE0C" w14:textId="77777777" w:rsidR="00EF3A3E" w:rsidRPr="00527373" w:rsidRDefault="00EF3A3E" w:rsidP="001C6B6C">
            <w:pPr>
              <w:pStyle w:val="TAH"/>
            </w:pPr>
            <w:r w:rsidRPr="00527373">
              <w:t>Test Settings for DC_40A_n41A Configuration</w:t>
            </w:r>
          </w:p>
        </w:tc>
      </w:tr>
      <w:tr w:rsidR="00EF3A3E" w:rsidRPr="00527373" w14:paraId="3C13C3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546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3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E28C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4C6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242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9A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F51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820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DE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7F1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CD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144E" w14:textId="77777777" w:rsidR="00EF3A3E" w:rsidRPr="00527373" w:rsidRDefault="00EF3A3E" w:rsidP="001C6B6C">
            <w:pPr>
              <w:pStyle w:val="TAC"/>
            </w:pPr>
            <w:r w:rsidRPr="00527373">
              <w:t>1@0</w:t>
            </w:r>
          </w:p>
        </w:tc>
      </w:tr>
      <w:tr w:rsidR="00EF3A3E" w:rsidRPr="00527373" w14:paraId="67AB10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98C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9AD0F"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FD1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9BFE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FB3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E4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E81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A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137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FFC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1AD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374B" w14:textId="77777777" w:rsidR="00EF3A3E" w:rsidRPr="00527373" w:rsidRDefault="00EF3A3E" w:rsidP="001C6B6C">
            <w:pPr>
              <w:pStyle w:val="TAC"/>
            </w:pPr>
            <w:r w:rsidRPr="00527373">
              <w:t>1@272</w:t>
            </w:r>
          </w:p>
        </w:tc>
      </w:tr>
      <w:tr w:rsidR="00EF3A3E" w:rsidRPr="00527373" w14:paraId="4E3D92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9B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5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C2C9"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76C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3ACD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BA9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2A47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57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871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07C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9D75" w14:textId="77777777" w:rsidR="00EF3A3E" w:rsidRPr="00527373" w:rsidRDefault="00EF3A3E" w:rsidP="001C6B6C">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E4E46" w14:textId="77777777" w:rsidR="00EF3A3E" w:rsidRPr="00527373" w:rsidRDefault="00EF3A3E" w:rsidP="001C6B6C">
            <w:pPr>
              <w:pStyle w:val="TAC"/>
            </w:pPr>
            <w:r w:rsidRPr="00527373">
              <w:t>1@272</w:t>
            </w:r>
          </w:p>
        </w:tc>
      </w:tr>
      <w:tr w:rsidR="00EF3A3E" w:rsidRPr="00527373" w14:paraId="7DE2FD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364F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085A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3EE6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8DC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7C7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D0D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D1D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1801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B43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5D7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DF9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B178A" w14:textId="77777777" w:rsidR="00EF3A3E" w:rsidRPr="00527373" w:rsidRDefault="00EF3A3E" w:rsidP="001C6B6C">
            <w:pPr>
              <w:pStyle w:val="TAC"/>
            </w:pPr>
            <w:r w:rsidRPr="00527373">
              <w:t>1@272</w:t>
            </w:r>
          </w:p>
        </w:tc>
      </w:tr>
      <w:tr w:rsidR="00EF3A3E" w:rsidRPr="00527373" w14:paraId="7656802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50D93" w14:textId="77777777" w:rsidR="00EF3A3E" w:rsidRPr="00527373" w:rsidRDefault="00EF3A3E" w:rsidP="001C6B6C">
            <w:pPr>
              <w:pStyle w:val="TAH"/>
            </w:pPr>
            <w:r w:rsidRPr="00527373">
              <w:t>Test Settings for DC_40A_n78A Configuration</w:t>
            </w:r>
          </w:p>
        </w:tc>
      </w:tr>
      <w:tr w:rsidR="00EF3A3E" w:rsidRPr="00527373" w14:paraId="276011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7FBB3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7BC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1681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21C8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E5F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417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2426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B76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099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DE2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CCA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EE0C" w14:textId="77777777" w:rsidR="00EF3A3E" w:rsidRPr="00527373" w:rsidRDefault="00EF3A3E" w:rsidP="001C6B6C">
            <w:pPr>
              <w:pStyle w:val="TAC"/>
            </w:pPr>
            <w:r w:rsidRPr="00527373">
              <w:t>1@79</w:t>
            </w:r>
          </w:p>
        </w:tc>
      </w:tr>
      <w:tr w:rsidR="00EF3A3E" w:rsidRPr="00527373" w14:paraId="315C676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9F40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4430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B649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FC0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5732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EA3E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303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884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591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99A1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A01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10512" w14:textId="77777777" w:rsidR="00EF3A3E" w:rsidRPr="00527373" w:rsidRDefault="00EF3A3E" w:rsidP="001C6B6C">
            <w:pPr>
              <w:pStyle w:val="TAC"/>
            </w:pPr>
            <w:r w:rsidRPr="00527373">
              <w:t>1@110</w:t>
            </w:r>
          </w:p>
        </w:tc>
      </w:tr>
      <w:tr w:rsidR="00EF3A3E" w:rsidRPr="00527373" w14:paraId="76E6EF9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852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4E863"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3D1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F4D5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6A9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88B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9600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717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1289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56FB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ACC2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528E" w14:textId="77777777" w:rsidR="00EF3A3E" w:rsidRPr="00527373" w:rsidRDefault="00EF3A3E" w:rsidP="001C6B6C">
            <w:pPr>
              <w:pStyle w:val="TAC"/>
            </w:pPr>
            <w:r w:rsidRPr="00527373">
              <w:t>1@0</w:t>
            </w:r>
          </w:p>
        </w:tc>
      </w:tr>
      <w:tr w:rsidR="00EF3A3E" w:rsidRPr="00527373" w14:paraId="3BF9193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37F0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D087C"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B47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4E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382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82D2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8E3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5E1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BECE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9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17C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44B49" w14:textId="77777777" w:rsidR="00EF3A3E" w:rsidRPr="00527373" w:rsidRDefault="00EF3A3E" w:rsidP="001C6B6C">
            <w:pPr>
              <w:pStyle w:val="TAC"/>
            </w:pPr>
            <w:r w:rsidRPr="00527373">
              <w:t>1@234</w:t>
            </w:r>
          </w:p>
        </w:tc>
      </w:tr>
      <w:tr w:rsidR="00EF3A3E" w:rsidRPr="00527373" w14:paraId="774912B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A44A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982ED"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0B56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B510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0975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D2F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C89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C74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925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2E4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C07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305FB" w14:textId="77777777" w:rsidR="00EF3A3E" w:rsidRPr="00527373" w:rsidRDefault="00EF3A3E" w:rsidP="001C6B6C">
            <w:pPr>
              <w:pStyle w:val="TAC"/>
            </w:pPr>
            <w:r w:rsidRPr="00527373">
              <w:t>1@29</w:t>
            </w:r>
          </w:p>
        </w:tc>
      </w:tr>
      <w:tr w:rsidR="00EF3A3E" w:rsidRPr="00527373" w14:paraId="2AC78B9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611BC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46F6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2736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2C8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488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D1A6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9EE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EA6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6D6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039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382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381CE" w14:textId="77777777" w:rsidR="00EF3A3E" w:rsidRPr="00527373" w:rsidRDefault="00EF3A3E" w:rsidP="001C6B6C">
            <w:pPr>
              <w:pStyle w:val="TAC"/>
            </w:pPr>
            <w:r w:rsidRPr="00527373">
              <w:t>1@50</w:t>
            </w:r>
          </w:p>
        </w:tc>
      </w:tr>
      <w:tr w:rsidR="00EF3A3E" w:rsidRPr="00527373" w14:paraId="641EC16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1D0FB"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FAF378"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B04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CC892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49C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CE1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BBA6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1AF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74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6F5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6DA8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A1FB2" w14:textId="77777777" w:rsidR="00EF3A3E" w:rsidRPr="00527373" w:rsidRDefault="00EF3A3E" w:rsidP="001C6B6C">
            <w:pPr>
              <w:pStyle w:val="TAC"/>
            </w:pPr>
            <w:r w:rsidRPr="00527373">
              <w:t>1@272</w:t>
            </w:r>
          </w:p>
        </w:tc>
      </w:tr>
      <w:tr w:rsidR="00EF3A3E" w:rsidRPr="00527373" w14:paraId="47FD64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EB98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F53F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51D3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4EDC2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611A8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3E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C6C9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EFC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AA3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AEA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BDA0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927EC" w14:textId="77777777" w:rsidR="00EF3A3E" w:rsidRPr="00527373" w:rsidRDefault="00EF3A3E" w:rsidP="001C6B6C">
            <w:pPr>
              <w:pStyle w:val="TAC"/>
            </w:pPr>
            <w:r w:rsidRPr="00527373">
              <w:t>1@0</w:t>
            </w:r>
          </w:p>
        </w:tc>
      </w:tr>
      <w:tr w:rsidR="00EF3A3E" w:rsidRPr="00527373" w14:paraId="54F5B0C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090F95"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A45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875F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A4B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A197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7EC6D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9DED5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6B2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D32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B14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251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CC3F1" w14:textId="77777777" w:rsidR="00EF3A3E" w:rsidRPr="00527373" w:rsidRDefault="00EF3A3E" w:rsidP="001C6B6C">
            <w:pPr>
              <w:pStyle w:val="TAC"/>
            </w:pPr>
            <w:r w:rsidRPr="00527373">
              <w:t>1@110</w:t>
            </w:r>
          </w:p>
        </w:tc>
      </w:tr>
      <w:tr w:rsidR="00EF3A3E" w:rsidRPr="00527373" w14:paraId="0D672B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C3715"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A0A94"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4A39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657B5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90F5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D93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D5B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FE4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007C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2E24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F671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24753" w14:textId="77777777" w:rsidR="00EF3A3E" w:rsidRPr="00527373" w:rsidRDefault="00EF3A3E" w:rsidP="001C6B6C">
            <w:pPr>
              <w:pStyle w:val="TAC"/>
            </w:pPr>
            <w:r w:rsidRPr="00527373">
              <w:t>1@155</w:t>
            </w:r>
          </w:p>
        </w:tc>
      </w:tr>
      <w:tr w:rsidR="00EF3A3E" w:rsidRPr="00527373" w14:paraId="4A7C25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BE72"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300B7"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F5C8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C632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5BCE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C673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BAD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DA34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E93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A9B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325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F9ECE" w14:textId="77777777" w:rsidR="00EF3A3E" w:rsidRPr="00527373" w:rsidRDefault="00EF3A3E" w:rsidP="001C6B6C">
            <w:pPr>
              <w:pStyle w:val="TAC"/>
            </w:pPr>
            <w:r w:rsidRPr="00527373">
              <w:t>1@183</w:t>
            </w:r>
          </w:p>
        </w:tc>
      </w:tr>
      <w:tr w:rsidR="00EF3A3E" w:rsidRPr="00527373" w14:paraId="3699A7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BB945"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F5832"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73E9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A260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224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CE49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9D8E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B31F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464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BC0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9FC2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B863C" w14:textId="77777777" w:rsidR="00EF3A3E" w:rsidRPr="00527373" w:rsidRDefault="00EF3A3E" w:rsidP="001C6B6C">
            <w:pPr>
              <w:pStyle w:val="TAC"/>
            </w:pPr>
            <w:r w:rsidRPr="00527373">
              <w:t>1@272</w:t>
            </w:r>
          </w:p>
        </w:tc>
      </w:tr>
      <w:tr w:rsidR="00EF3A3E" w:rsidRPr="00527373" w14:paraId="6ED0C4D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C47532" w14:textId="77777777" w:rsidR="00EF3A3E" w:rsidRPr="00527373" w:rsidRDefault="00EF3A3E" w:rsidP="001C6B6C">
            <w:pPr>
              <w:pStyle w:val="TAH"/>
            </w:pPr>
            <w:r w:rsidRPr="00527373">
              <w:t>Test Settings for DC_41A_n77A Configuration</w:t>
            </w:r>
          </w:p>
        </w:tc>
      </w:tr>
      <w:tr w:rsidR="00EF3A3E" w:rsidRPr="00527373" w14:paraId="4174C1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C8F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6672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FD9F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FB2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799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0F72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D8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C5E9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5B34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B7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B7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8215D" w14:textId="77777777" w:rsidR="00EF3A3E" w:rsidRPr="00527373" w:rsidRDefault="00EF3A3E" w:rsidP="001C6B6C">
            <w:pPr>
              <w:pStyle w:val="TAC"/>
            </w:pPr>
            <w:r w:rsidRPr="00527373">
              <w:t>1@0</w:t>
            </w:r>
          </w:p>
        </w:tc>
      </w:tr>
      <w:tr w:rsidR="00EF3A3E" w:rsidRPr="00527373" w14:paraId="75A96C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1429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47FE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CCE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A23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EB917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9638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BA9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278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E60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3D80B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4D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4799" w14:textId="77777777" w:rsidR="00EF3A3E" w:rsidRPr="00527373" w:rsidRDefault="00EF3A3E" w:rsidP="001C6B6C">
            <w:pPr>
              <w:pStyle w:val="TAC"/>
            </w:pPr>
            <w:r w:rsidRPr="00527373">
              <w:t>1@185</w:t>
            </w:r>
          </w:p>
        </w:tc>
      </w:tr>
      <w:tr w:rsidR="00EF3A3E" w:rsidRPr="00527373" w14:paraId="5DF7DB7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D2BF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C30B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6C1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C0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D172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DAEB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3C2D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7577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2B55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B386E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4BEE0A" w14:textId="77777777" w:rsidR="00EF3A3E" w:rsidRPr="00527373" w:rsidRDefault="00EF3A3E" w:rsidP="001C6B6C">
            <w:pPr>
              <w:pStyle w:val="TAC"/>
            </w:pPr>
            <w:r w:rsidRPr="00527373">
              <w:t>1@57</w:t>
            </w:r>
          </w:p>
        </w:tc>
      </w:tr>
      <w:tr w:rsidR="00EF3A3E" w:rsidRPr="00527373" w14:paraId="7AA3186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B11F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BF6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7F1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FA8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BB50E" w14:textId="77777777" w:rsidR="00EF3A3E" w:rsidRPr="00527373" w:rsidRDefault="00EF3A3E" w:rsidP="001C6B6C">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DCAC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9155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3F39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5751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925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949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41981" w14:textId="77777777" w:rsidR="00EF3A3E" w:rsidRPr="00527373" w:rsidRDefault="00EF3A3E" w:rsidP="001C6B6C">
            <w:pPr>
              <w:pStyle w:val="TAC"/>
            </w:pPr>
            <w:r w:rsidRPr="00527373">
              <w:t>1@0</w:t>
            </w:r>
          </w:p>
        </w:tc>
      </w:tr>
      <w:tr w:rsidR="00EF3A3E" w:rsidRPr="00527373" w14:paraId="35A7282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BAC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1846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118E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5BD6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EC2B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10B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D99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D61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198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1D5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B08E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05B9B" w14:textId="77777777" w:rsidR="00EF3A3E" w:rsidRPr="00527373" w:rsidRDefault="00EF3A3E" w:rsidP="001C6B6C">
            <w:pPr>
              <w:pStyle w:val="TAC"/>
            </w:pPr>
            <w:r w:rsidRPr="00527373">
              <w:t>1@0</w:t>
            </w:r>
          </w:p>
        </w:tc>
      </w:tr>
      <w:tr w:rsidR="00EF3A3E" w:rsidRPr="00527373" w14:paraId="3094013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CD1C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9EA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198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4A8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EE9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0A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BE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9C7D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E24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EEA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A50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60894" w14:textId="77777777" w:rsidR="00EF3A3E" w:rsidRPr="00527373" w:rsidRDefault="00EF3A3E" w:rsidP="001C6B6C">
            <w:pPr>
              <w:pStyle w:val="TAC"/>
            </w:pPr>
            <w:r w:rsidRPr="00527373">
              <w:t>1@201</w:t>
            </w:r>
          </w:p>
        </w:tc>
      </w:tr>
      <w:tr w:rsidR="00EF3A3E" w:rsidRPr="00527373" w14:paraId="0FE7A8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6097"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950E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0A148"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FCF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0068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6C2A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7670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92F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0F1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B66D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AB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9E80B" w14:textId="77777777" w:rsidR="00EF3A3E" w:rsidRPr="00527373" w:rsidRDefault="00EF3A3E" w:rsidP="001C6B6C">
            <w:pPr>
              <w:pStyle w:val="TAC"/>
            </w:pPr>
            <w:r w:rsidRPr="00527373">
              <w:t>1@46</w:t>
            </w:r>
          </w:p>
        </w:tc>
      </w:tr>
      <w:tr w:rsidR="00EF3A3E" w:rsidRPr="00527373" w14:paraId="58DE50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8A479"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A8B9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A5E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5E6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BDF3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FAB9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64D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DA96C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842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F67F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3F85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A4539" w14:textId="77777777" w:rsidR="00EF3A3E" w:rsidRPr="00527373" w:rsidRDefault="00EF3A3E" w:rsidP="001C6B6C">
            <w:pPr>
              <w:pStyle w:val="TAC"/>
            </w:pPr>
            <w:r w:rsidRPr="00527373">
              <w:t>1@214</w:t>
            </w:r>
          </w:p>
        </w:tc>
      </w:tr>
      <w:tr w:rsidR="00EF3A3E" w:rsidRPr="00527373" w14:paraId="2726A2C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C72D49"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147B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3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ED92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D9EB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D80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8D3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58B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3B91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001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288C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E598DF" w14:textId="77777777" w:rsidR="00EF3A3E" w:rsidRPr="00527373" w:rsidRDefault="00EF3A3E" w:rsidP="001C6B6C">
            <w:pPr>
              <w:pStyle w:val="TAC"/>
            </w:pPr>
            <w:r w:rsidRPr="00527373">
              <w:t>1@29</w:t>
            </w:r>
          </w:p>
        </w:tc>
      </w:tr>
      <w:tr w:rsidR="00EF3A3E" w:rsidRPr="00527373" w14:paraId="02DCD96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3F0782"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FB29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EC5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1F39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9AB8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6A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03C8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F1C2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7C97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927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A00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E4A14" w14:textId="77777777" w:rsidR="00EF3A3E" w:rsidRPr="00527373" w:rsidRDefault="00EF3A3E" w:rsidP="001C6B6C">
            <w:pPr>
              <w:pStyle w:val="TAC"/>
            </w:pPr>
            <w:r w:rsidRPr="00527373">
              <w:t>1@272</w:t>
            </w:r>
          </w:p>
        </w:tc>
      </w:tr>
      <w:tr w:rsidR="00EF3A3E" w:rsidRPr="00527373" w14:paraId="209AB5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C183B"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A7FE8"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9A40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746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993A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1AA8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80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B1B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27D87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93F8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6EB2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C0C2" w14:textId="77777777" w:rsidR="00EF3A3E" w:rsidRPr="00527373" w:rsidRDefault="00EF3A3E" w:rsidP="001C6B6C">
            <w:pPr>
              <w:pStyle w:val="TAC"/>
            </w:pPr>
            <w:r w:rsidRPr="00527373">
              <w:t>1@0</w:t>
            </w:r>
          </w:p>
        </w:tc>
      </w:tr>
      <w:tr w:rsidR="00EF3A3E" w:rsidRPr="00527373" w14:paraId="1A037F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1608B"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1977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CF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B431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86C0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4BFE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3C5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161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5CD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6C3B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08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70911" w14:textId="77777777" w:rsidR="00EF3A3E" w:rsidRPr="00527373" w:rsidRDefault="00EF3A3E" w:rsidP="001C6B6C">
            <w:pPr>
              <w:pStyle w:val="TAC"/>
            </w:pPr>
            <w:r w:rsidRPr="00527373">
              <w:t>1@0</w:t>
            </w:r>
          </w:p>
        </w:tc>
      </w:tr>
      <w:tr w:rsidR="00EF3A3E" w:rsidRPr="00527373" w14:paraId="24C4541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CD49F" w14:textId="77777777" w:rsidR="00EF3A3E" w:rsidRPr="00527373" w:rsidRDefault="00EF3A3E" w:rsidP="001C6B6C">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585F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23D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CF46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9ADA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882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4C71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5B65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0CE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FDB4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B0F1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E2A29" w14:textId="77777777" w:rsidR="00EF3A3E" w:rsidRPr="00527373" w:rsidRDefault="00EF3A3E" w:rsidP="001C6B6C">
            <w:pPr>
              <w:pStyle w:val="TAC"/>
            </w:pPr>
            <w:r w:rsidRPr="00527373">
              <w:t>1@272</w:t>
            </w:r>
          </w:p>
        </w:tc>
      </w:tr>
      <w:tr w:rsidR="00EF3A3E" w:rsidRPr="00527373" w14:paraId="6A0B8AB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9DC9B" w14:textId="77777777" w:rsidR="00EF3A3E" w:rsidRPr="00527373" w:rsidRDefault="00EF3A3E" w:rsidP="001C6B6C">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0E44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23396"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1D96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60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BC27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FC6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1B2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9A3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F3FF8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D67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F602" w14:textId="77777777" w:rsidR="00EF3A3E" w:rsidRPr="00527373" w:rsidRDefault="00EF3A3E" w:rsidP="001C6B6C">
            <w:pPr>
              <w:pStyle w:val="TAC"/>
            </w:pPr>
            <w:r w:rsidRPr="00527373">
              <w:t>1@0</w:t>
            </w:r>
          </w:p>
        </w:tc>
      </w:tr>
      <w:tr w:rsidR="00EF3A3E" w:rsidRPr="00527373" w14:paraId="2E5D02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535BE" w14:textId="77777777" w:rsidR="00EF3A3E" w:rsidRPr="00527373" w:rsidRDefault="00EF3A3E" w:rsidP="001C6B6C">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B9A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CCB1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DC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F999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57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02FF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E17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6A67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CCFD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D3B5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9B40D" w14:textId="77777777" w:rsidR="00EF3A3E" w:rsidRPr="00527373" w:rsidRDefault="00EF3A3E" w:rsidP="001C6B6C">
            <w:pPr>
              <w:pStyle w:val="TAC"/>
            </w:pPr>
            <w:r w:rsidRPr="00527373">
              <w:t>1@161</w:t>
            </w:r>
          </w:p>
        </w:tc>
      </w:tr>
      <w:tr w:rsidR="00EF3A3E" w:rsidRPr="00527373" w14:paraId="72C0BE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50585" w14:textId="77777777" w:rsidR="00EF3A3E" w:rsidRPr="00527373" w:rsidRDefault="00EF3A3E" w:rsidP="001C6B6C">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219B2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01B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D805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0EE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827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92D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C1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C52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A1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C850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8EFB5" w14:textId="77777777" w:rsidR="00EF3A3E" w:rsidRPr="00527373" w:rsidRDefault="00EF3A3E" w:rsidP="001C6B6C">
            <w:pPr>
              <w:pStyle w:val="TAC"/>
            </w:pPr>
            <w:r w:rsidRPr="00527373">
              <w:t>1@122</w:t>
            </w:r>
          </w:p>
        </w:tc>
      </w:tr>
      <w:tr w:rsidR="00EF3A3E" w:rsidRPr="00527373" w14:paraId="68787D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AEDD9" w14:textId="77777777" w:rsidR="00EF3A3E" w:rsidRPr="00527373" w:rsidRDefault="00EF3A3E" w:rsidP="001C6B6C">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93936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A634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108A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CDD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95C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20C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1EB4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C27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963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6E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2B5E2" w14:textId="77777777" w:rsidR="00EF3A3E" w:rsidRPr="00527373" w:rsidRDefault="00EF3A3E" w:rsidP="001C6B6C">
            <w:pPr>
              <w:pStyle w:val="TAC"/>
            </w:pPr>
            <w:r w:rsidRPr="00527373">
              <w:t>1@27</w:t>
            </w:r>
          </w:p>
        </w:tc>
      </w:tr>
      <w:tr w:rsidR="00EF3A3E" w:rsidRPr="00527373" w14:paraId="6FA52F1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62A01B" w14:textId="77777777" w:rsidR="00EF3A3E" w:rsidRPr="00527373" w:rsidRDefault="00EF3A3E" w:rsidP="001C6B6C">
            <w:pPr>
              <w:pStyle w:val="TAH"/>
            </w:pPr>
            <w:r w:rsidRPr="00527373">
              <w:t>Test Settings for DC_41A_n78A Configuration</w:t>
            </w:r>
          </w:p>
        </w:tc>
      </w:tr>
      <w:tr w:rsidR="00EF3A3E" w:rsidRPr="00527373" w14:paraId="3B90018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1B7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47D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E27D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CB5A5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4AEE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418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C70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7AC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BDC0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3F5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AE8A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4642" w14:textId="77777777" w:rsidR="00EF3A3E" w:rsidRPr="00527373" w:rsidRDefault="00EF3A3E" w:rsidP="001C6B6C">
            <w:pPr>
              <w:pStyle w:val="TAC"/>
            </w:pPr>
            <w:r w:rsidRPr="00527373">
              <w:t>1@0</w:t>
            </w:r>
          </w:p>
        </w:tc>
      </w:tr>
      <w:tr w:rsidR="00EF3A3E" w:rsidRPr="00527373" w14:paraId="7BAB01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8B8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DF6A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BAC5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EAF3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49A4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EC88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4BE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D64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4559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48F1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749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0B6A1" w14:textId="77777777" w:rsidR="00EF3A3E" w:rsidRPr="00527373" w:rsidRDefault="00EF3A3E" w:rsidP="001C6B6C">
            <w:pPr>
              <w:pStyle w:val="TAC"/>
            </w:pPr>
            <w:r w:rsidRPr="00527373">
              <w:t>1@185</w:t>
            </w:r>
          </w:p>
        </w:tc>
      </w:tr>
      <w:tr w:rsidR="00EF3A3E" w:rsidRPr="00527373" w14:paraId="0A1DE32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BC80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544A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796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6AD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74C1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E07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1FB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148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5447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0F9E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FD6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45EA" w14:textId="77777777" w:rsidR="00EF3A3E" w:rsidRPr="00527373" w:rsidRDefault="00EF3A3E" w:rsidP="001C6B6C">
            <w:pPr>
              <w:pStyle w:val="TAC"/>
            </w:pPr>
            <w:r w:rsidRPr="00527373">
              <w:t>1@272</w:t>
            </w:r>
          </w:p>
        </w:tc>
      </w:tr>
      <w:tr w:rsidR="00EF3A3E" w:rsidRPr="00527373" w14:paraId="2BDF01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EF02F"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0FF5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04BE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D9A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D39D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11D5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F4E7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256D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968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C18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3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A87F9" w14:textId="77777777" w:rsidR="00EF3A3E" w:rsidRPr="00527373" w:rsidRDefault="00EF3A3E" w:rsidP="001C6B6C">
            <w:pPr>
              <w:pStyle w:val="TAC"/>
            </w:pPr>
            <w:r w:rsidRPr="00527373">
              <w:t>1@0</w:t>
            </w:r>
          </w:p>
        </w:tc>
      </w:tr>
      <w:tr w:rsidR="00EF3A3E" w:rsidRPr="00527373" w14:paraId="14EC43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D0F8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92FF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2F2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CE59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FF52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586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427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E78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BA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8F8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9F4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0B853" w14:textId="77777777" w:rsidR="00EF3A3E" w:rsidRPr="00527373" w:rsidRDefault="00EF3A3E" w:rsidP="001C6B6C">
            <w:pPr>
              <w:pStyle w:val="TAC"/>
            </w:pPr>
            <w:r w:rsidRPr="00527373">
              <w:t>1@214</w:t>
            </w:r>
          </w:p>
        </w:tc>
      </w:tr>
      <w:tr w:rsidR="00EF3A3E" w:rsidRPr="00527373" w14:paraId="1C1A93D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4249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B99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B65B1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1D40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0EE3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042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14A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448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1FA9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720A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BE66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1F6EC" w14:textId="77777777" w:rsidR="00EF3A3E" w:rsidRPr="00527373" w:rsidRDefault="00EF3A3E" w:rsidP="001C6B6C">
            <w:pPr>
              <w:pStyle w:val="TAC"/>
            </w:pPr>
            <w:r w:rsidRPr="00527373">
              <w:t>1@69</w:t>
            </w:r>
          </w:p>
        </w:tc>
      </w:tr>
      <w:tr w:rsidR="00EF3A3E" w:rsidRPr="00527373" w14:paraId="6497E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6DD0D"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00C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ACA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3373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A5F3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D01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26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FA2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696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D3E53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DC91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8948E" w14:textId="77777777" w:rsidR="00EF3A3E" w:rsidRPr="00527373" w:rsidRDefault="00EF3A3E" w:rsidP="001C6B6C">
            <w:pPr>
              <w:pStyle w:val="TAC"/>
            </w:pPr>
            <w:r w:rsidRPr="00527373">
              <w:t>1@0</w:t>
            </w:r>
          </w:p>
        </w:tc>
      </w:tr>
      <w:tr w:rsidR="00EF3A3E" w:rsidRPr="00527373" w14:paraId="4432E9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212D7"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5987DD"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073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8CD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460F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86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5011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8B9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009E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E55A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9845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619A8" w14:textId="77777777" w:rsidR="00EF3A3E" w:rsidRPr="00527373" w:rsidRDefault="00EF3A3E" w:rsidP="001C6B6C">
            <w:pPr>
              <w:pStyle w:val="TAC"/>
            </w:pPr>
            <w:r w:rsidRPr="00527373">
              <w:t>1@161</w:t>
            </w:r>
          </w:p>
        </w:tc>
      </w:tr>
      <w:tr w:rsidR="00EF3A3E" w:rsidRPr="00527373" w14:paraId="0ED806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0E212"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DC30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EB795"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5AE2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65AD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77DA0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4E67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915A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F8B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9D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52D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2F830" w14:textId="77777777" w:rsidR="00EF3A3E" w:rsidRPr="00527373" w:rsidRDefault="00EF3A3E" w:rsidP="001C6B6C">
            <w:pPr>
              <w:pStyle w:val="TAC"/>
            </w:pPr>
            <w:r w:rsidRPr="00527373">
              <w:t>1@0</w:t>
            </w:r>
          </w:p>
        </w:tc>
      </w:tr>
      <w:tr w:rsidR="00EF3A3E" w:rsidRPr="00527373" w14:paraId="74FD740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5E21"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DD49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2161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79EF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A65BD"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CED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E2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5E3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127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FBFE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0CAD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28B79" w14:textId="77777777" w:rsidR="00EF3A3E" w:rsidRPr="00527373" w:rsidRDefault="00EF3A3E" w:rsidP="001C6B6C">
            <w:pPr>
              <w:pStyle w:val="TAC"/>
            </w:pPr>
            <w:r w:rsidRPr="00527373">
              <w:t>1@98</w:t>
            </w:r>
          </w:p>
        </w:tc>
      </w:tr>
      <w:tr w:rsidR="00EF3A3E" w:rsidRPr="00527373" w14:paraId="29F558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5A016C" w14:textId="77777777" w:rsidR="00EF3A3E" w:rsidRPr="00527373" w:rsidRDefault="00EF3A3E" w:rsidP="001C6B6C">
            <w:pPr>
              <w:pStyle w:val="TAH"/>
            </w:pPr>
            <w:r w:rsidRPr="00527373">
              <w:t>Test Settings for DC_41A_n79A Configuration</w:t>
            </w:r>
          </w:p>
        </w:tc>
      </w:tr>
      <w:tr w:rsidR="00EF3A3E" w:rsidRPr="00527373" w14:paraId="4B30F5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FCF5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1EC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8EE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A384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69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54E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A877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D01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0E0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BE0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D4F2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23C52" w14:textId="77777777" w:rsidR="00EF3A3E" w:rsidRPr="00527373" w:rsidRDefault="00EF3A3E" w:rsidP="001C6B6C">
            <w:pPr>
              <w:pStyle w:val="TAC"/>
            </w:pPr>
            <w:r w:rsidRPr="00527373">
              <w:t>1@0</w:t>
            </w:r>
          </w:p>
        </w:tc>
      </w:tr>
      <w:tr w:rsidR="00EF3A3E" w:rsidRPr="00527373" w14:paraId="7B1434B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BBAD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AA68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3C1F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505A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6F1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E4B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C8E7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220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A5D4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37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81B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B381B" w14:textId="77777777" w:rsidR="00EF3A3E" w:rsidRPr="00527373" w:rsidRDefault="00EF3A3E" w:rsidP="001C6B6C">
            <w:pPr>
              <w:pStyle w:val="TAC"/>
            </w:pPr>
            <w:r w:rsidRPr="00527373">
              <w:t>1@272</w:t>
            </w:r>
          </w:p>
        </w:tc>
      </w:tr>
      <w:tr w:rsidR="00EF3A3E" w:rsidRPr="00527373" w14:paraId="54C8A2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CA5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B494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7B79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BA3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626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D72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C57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88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09F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68B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057F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0E18" w14:textId="77777777" w:rsidR="00EF3A3E" w:rsidRPr="00527373" w:rsidRDefault="00EF3A3E" w:rsidP="001C6B6C">
            <w:pPr>
              <w:pStyle w:val="TAC"/>
            </w:pPr>
            <w:r w:rsidRPr="00527373">
              <w:t>1@188</w:t>
            </w:r>
          </w:p>
        </w:tc>
      </w:tr>
      <w:tr w:rsidR="00EF3A3E" w:rsidRPr="00527373" w14:paraId="1A029E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3FAB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29F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80ED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E690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1303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306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53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705C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9C5B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3D5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206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021F0" w14:textId="77777777" w:rsidR="00EF3A3E" w:rsidRPr="00527373" w:rsidRDefault="00EF3A3E" w:rsidP="001C6B6C">
            <w:pPr>
              <w:pStyle w:val="TAC"/>
            </w:pPr>
            <w:r w:rsidRPr="00527373">
              <w:t>1@93</w:t>
            </w:r>
          </w:p>
        </w:tc>
      </w:tr>
      <w:tr w:rsidR="00EF3A3E" w:rsidRPr="00527373" w14:paraId="010211B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9856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0B8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C0FA7A"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5DF8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1E2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C62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B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5C8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3BB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9BC5C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F1A1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7CF8C" w14:textId="77777777" w:rsidR="00EF3A3E" w:rsidRPr="00527373" w:rsidRDefault="00EF3A3E" w:rsidP="001C6B6C">
            <w:pPr>
              <w:pStyle w:val="TAC"/>
            </w:pPr>
            <w:r w:rsidRPr="00527373">
              <w:t>1@0</w:t>
            </w:r>
          </w:p>
        </w:tc>
      </w:tr>
      <w:tr w:rsidR="00EF3A3E" w:rsidRPr="00527373" w14:paraId="61F0FD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F5E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42CC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640B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E247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AD87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EBC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047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9E9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61E4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4B63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EC1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F3494" w14:textId="77777777" w:rsidR="00EF3A3E" w:rsidRPr="00527373" w:rsidRDefault="00EF3A3E" w:rsidP="001C6B6C">
            <w:pPr>
              <w:pStyle w:val="TAC"/>
            </w:pPr>
            <w:r w:rsidRPr="00527373">
              <w:t>1@151</w:t>
            </w:r>
          </w:p>
        </w:tc>
      </w:tr>
      <w:tr w:rsidR="00EF3A3E" w:rsidRPr="00527373" w14:paraId="00391FF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EEC9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72CE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8D4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5B8F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52A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11E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8E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4BC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4C9D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0F48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3979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7DF6" w14:textId="77777777" w:rsidR="00EF3A3E" w:rsidRPr="00527373" w:rsidRDefault="00EF3A3E" w:rsidP="001C6B6C">
            <w:pPr>
              <w:pStyle w:val="TAC"/>
            </w:pPr>
            <w:r w:rsidRPr="00527373">
              <w:t>1@272</w:t>
            </w:r>
          </w:p>
        </w:tc>
      </w:tr>
      <w:tr w:rsidR="00EF3A3E" w:rsidRPr="00527373" w14:paraId="4061AF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CC351"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B9D0"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62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24E1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B34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6DA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566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1A6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D590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E78E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20C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A8373" w14:textId="77777777" w:rsidR="00EF3A3E" w:rsidRPr="00527373" w:rsidRDefault="00EF3A3E" w:rsidP="001C6B6C">
            <w:pPr>
              <w:pStyle w:val="TAC"/>
            </w:pPr>
            <w:r w:rsidRPr="00527373">
              <w:t>1@0</w:t>
            </w:r>
          </w:p>
        </w:tc>
      </w:tr>
      <w:tr w:rsidR="00EF3A3E" w:rsidRPr="00527373" w14:paraId="64AB843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A39581" w14:textId="77777777" w:rsidR="00EF3A3E" w:rsidRPr="00527373" w:rsidRDefault="00EF3A3E" w:rsidP="001C6B6C">
            <w:pPr>
              <w:pStyle w:val="TAH"/>
            </w:pPr>
            <w:r w:rsidRPr="00527373">
              <w:t>Test Setting for DC_42A_n77A Configuration</w:t>
            </w:r>
          </w:p>
        </w:tc>
      </w:tr>
      <w:tr w:rsidR="00EF3A3E" w:rsidRPr="00527373" w14:paraId="4C49FA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FC8368" w14:textId="77777777" w:rsidR="00EF3A3E" w:rsidRPr="00527373" w:rsidRDefault="00EF3A3E" w:rsidP="001C6B6C">
            <w:pPr>
              <w:pStyle w:val="TAH"/>
              <w:rPr>
                <w:b w:val="0"/>
                <w:bCs/>
              </w:rPr>
            </w:pPr>
            <w:r w:rsidRPr="00527373">
              <w:rPr>
                <w:b w:val="0"/>
                <w:bCs/>
              </w:rPr>
              <w:t>N/A (Note 14)</w:t>
            </w:r>
          </w:p>
        </w:tc>
      </w:tr>
      <w:tr w:rsidR="00EF3A3E" w:rsidRPr="00527373" w14:paraId="142F8A5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1E0841"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EF3A3E" w:rsidRPr="00527373" w14:paraId="67802D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240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A63D1A"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82C6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02C4A7"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3EDC9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A23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4D19F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EA47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FB60A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CA6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FDE2CE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96DE1E6" w14:textId="77777777" w:rsidR="00EF3A3E" w:rsidRPr="00527373" w:rsidRDefault="00EF3A3E" w:rsidP="001C6B6C">
            <w:pPr>
              <w:pStyle w:val="TAC"/>
            </w:pPr>
            <w:r w:rsidRPr="00527373">
              <w:t>1@105</w:t>
            </w:r>
          </w:p>
        </w:tc>
      </w:tr>
      <w:tr w:rsidR="00EF3A3E" w:rsidRPr="00527373" w14:paraId="08DA987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4CB578"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EF3A3E" w:rsidRPr="00527373" w14:paraId="64BA6C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178E8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2C813"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2593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67F48"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DCC3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12D55"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4E24E" w14:textId="77777777" w:rsidR="00EF3A3E" w:rsidRPr="00527373" w:rsidRDefault="00EF3A3E" w:rsidP="001C6B6C">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AAE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B91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C75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EDEC2"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48A4C" w14:textId="77777777" w:rsidR="00EF3A3E" w:rsidRPr="00527373" w:rsidRDefault="00EF3A3E" w:rsidP="001C6B6C">
            <w:pPr>
              <w:pStyle w:val="TAC"/>
            </w:pPr>
            <w:r w:rsidRPr="00527373">
              <w:t>1@0</w:t>
            </w:r>
          </w:p>
        </w:tc>
      </w:tr>
      <w:tr w:rsidR="00EF3A3E" w:rsidRPr="00527373" w14:paraId="03F0D9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1F92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EF3A3E" w:rsidRPr="00527373" w14:paraId="735978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4555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AEF00"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FD1A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9E66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4D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1B03"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707B2"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2E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82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2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BB85F"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D079A" w14:textId="77777777" w:rsidR="00EF3A3E" w:rsidRPr="00527373" w:rsidRDefault="00EF3A3E" w:rsidP="001C6B6C">
            <w:pPr>
              <w:pStyle w:val="TAC"/>
            </w:pPr>
            <w:r w:rsidRPr="00527373">
              <w:t>1@0</w:t>
            </w:r>
          </w:p>
        </w:tc>
      </w:tr>
      <w:tr w:rsidR="00EF3A3E" w:rsidRPr="00527373" w14:paraId="658DD3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B88B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7C7D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5F44" w14:textId="77777777" w:rsidR="00EF3A3E" w:rsidRPr="00527373" w:rsidRDefault="00EF3A3E" w:rsidP="001C6B6C">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59D93"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B11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99BB"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2577A"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2B4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6AF1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B42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85D12" w14:textId="77777777" w:rsidR="00EF3A3E" w:rsidRPr="00527373" w:rsidRDefault="00EF3A3E" w:rsidP="001C6B6C">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47E3" w14:textId="77777777" w:rsidR="00EF3A3E" w:rsidRPr="00527373" w:rsidRDefault="00EF3A3E" w:rsidP="001C6B6C">
            <w:pPr>
              <w:pStyle w:val="TAC"/>
            </w:pPr>
            <w:r w:rsidRPr="00527373">
              <w:rPr>
                <w:lang w:eastAsia="zh-TW"/>
              </w:rPr>
              <w:t>1@105</w:t>
            </w:r>
          </w:p>
        </w:tc>
      </w:tr>
      <w:tr w:rsidR="00EF3A3E" w:rsidRPr="00527373" w14:paraId="0BE36A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BBEDE" w14:textId="77777777" w:rsidR="00EF3A3E" w:rsidRPr="00527373" w:rsidRDefault="00EF3A3E" w:rsidP="001C6B6C">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609BD"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06F4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8D10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C1A7" w14:textId="77777777" w:rsidR="00EF3A3E" w:rsidRPr="00527373" w:rsidRDefault="00EF3A3E" w:rsidP="001C6B6C">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A0D05"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3B47"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8F10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46CE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2599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E6BA"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4FBA" w14:textId="77777777" w:rsidR="00EF3A3E" w:rsidRPr="00527373" w:rsidRDefault="00EF3A3E" w:rsidP="001C6B6C">
            <w:pPr>
              <w:pStyle w:val="TAC"/>
            </w:pPr>
            <w:r w:rsidRPr="00527373">
              <w:rPr>
                <w:lang w:eastAsia="zh-TW"/>
              </w:rPr>
              <w:t>1@105</w:t>
            </w:r>
          </w:p>
        </w:tc>
      </w:tr>
      <w:tr w:rsidR="00EF3A3E" w:rsidRPr="00527373" w14:paraId="64E32E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80D2E" w14:textId="77777777" w:rsidR="00EF3A3E" w:rsidRPr="00527373" w:rsidRDefault="00EF3A3E" w:rsidP="001C6B6C">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9E6F2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B3C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82FD4"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A2A4"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F6A7C"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4E904"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9C33B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8D79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362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FF747"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E39FC" w14:textId="77777777" w:rsidR="00EF3A3E" w:rsidRPr="00527373" w:rsidRDefault="00EF3A3E" w:rsidP="001C6B6C">
            <w:pPr>
              <w:pStyle w:val="TAC"/>
            </w:pPr>
            <w:r w:rsidRPr="00527373">
              <w:rPr>
                <w:lang w:eastAsia="zh-TW"/>
              </w:rPr>
              <w:t>1@105</w:t>
            </w:r>
          </w:p>
        </w:tc>
      </w:tr>
      <w:tr w:rsidR="00EF3A3E" w:rsidRPr="00527373" w14:paraId="01A2307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01019" w14:textId="77777777" w:rsidR="00EF3A3E" w:rsidRPr="00527373" w:rsidRDefault="00EF3A3E" w:rsidP="001C6B6C">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68A6A"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8DDC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FCF0A"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686A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99B8"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0E968"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712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00D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1A7A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38403"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C5A55" w14:textId="77777777" w:rsidR="00EF3A3E" w:rsidRPr="00527373" w:rsidRDefault="00EF3A3E" w:rsidP="001C6B6C">
            <w:pPr>
              <w:pStyle w:val="TAC"/>
            </w:pPr>
            <w:r w:rsidRPr="00527373">
              <w:rPr>
                <w:lang w:eastAsia="zh-TW"/>
              </w:rPr>
              <w:t>1@46</w:t>
            </w:r>
          </w:p>
        </w:tc>
      </w:tr>
      <w:tr w:rsidR="00EF3A3E" w:rsidRPr="00527373" w14:paraId="361978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9366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EF3A3E" w:rsidRPr="00527373" w14:paraId="741AFFB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AF0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ED9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902E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25F31"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AC90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EA6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5F7E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419F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498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CC2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D52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FD429" w14:textId="77777777" w:rsidR="00EF3A3E" w:rsidRPr="00527373" w:rsidRDefault="00EF3A3E" w:rsidP="001C6B6C">
            <w:pPr>
              <w:pStyle w:val="TAC"/>
            </w:pPr>
            <w:r w:rsidRPr="00527373">
              <w:t>1@0</w:t>
            </w:r>
          </w:p>
        </w:tc>
      </w:tr>
      <w:tr w:rsidR="00EF3A3E" w:rsidRPr="00527373" w14:paraId="0C0298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04D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EBDF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9E90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C50AF"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01F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3206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F98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98C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806E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42F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5037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21BD4" w14:textId="77777777" w:rsidR="00EF3A3E" w:rsidRPr="00527373" w:rsidRDefault="00EF3A3E" w:rsidP="001C6B6C">
            <w:pPr>
              <w:pStyle w:val="TAC"/>
            </w:pPr>
            <w:r w:rsidRPr="00527373">
              <w:t>1@105</w:t>
            </w:r>
          </w:p>
        </w:tc>
      </w:tr>
      <w:tr w:rsidR="00EF3A3E" w:rsidRPr="00527373" w14:paraId="3046764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F939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D1D0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EAE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560A4"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94FD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7CF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C916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25D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D7BD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592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8CA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29B9" w14:textId="77777777" w:rsidR="00EF3A3E" w:rsidRPr="00527373" w:rsidRDefault="00EF3A3E" w:rsidP="001C6B6C">
            <w:pPr>
              <w:pStyle w:val="TAC"/>
            </w:pPr>
            <w:r w:rsidRPr="00527373">
              <w:t>1@0</w:t>
            </w:r>
          </w:p>
        </w:tc>
      </w:tr>
      <w:tr w:rsidR="00EF3A3E" w:rsidRPr="00527373" w14:paraId="67685FA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33392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3BCEC"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36E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4F3A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3A25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87DD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143F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9AC9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F87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1222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7A12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F053A" w14:textId="77777777" w:rsidR="00EF3A3E" w:rsidRPr="00527373" w:rsidRDefault="00EF3A3E" w:rsidP="001C6B6C">
            <w:pPr>
              <w:pStyle w:val="TAC"/>
            </w:pPr>
            <w:r w:rsidRPr="00527373">
              <w:t>1@0</w:t>
            </w:r>
          </w:p>
        </w:tc>
      </w:tr>
      <w:tr w:rsidR="00EF3A3E" w:rsidRPr="00527373" w14:paraId="3C376A5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2A84DA"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EF3A3E" w:rsidRPr="00527373" w14:paraId="54AC54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7B94A"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C275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F39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BD9B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64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F22D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99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B65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C29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FE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04C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5E057" w14:textId="77777777" w:rsidR="00EF3A3E" w:rsidRPr="00527373" w:rsidRDefault="00EF3A3E" w:rsidP="001C6B6C">
            <w:pPr>
              <w:pStyle w:val="TAC"/>
            </w:pPr>
            <w:r w:rsidRPr="00527373">
              <w:t>1@272</w:t>
            </w:r>
          </w:p>
        </w:tc>
      </w:tr>
      <w:tr w:rsidR="00EF3A3E" w:rsidRPr="00527373" w14:paraId="4EB169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818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81538"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2D9C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9E90F"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EB3A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C0E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DA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A464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5F8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735AC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F278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CB465" w14:textId="77777777" w:rsidR="00EF3A3E" w:rsidRPr="00527373" w:rsidRDefault="00EF3A3E" w:rsidP="001C6B6C">
            <w:pPr>
              <w:pStyle w:val="TAC"/>
            </w:pPr>
            <w:r w:rsidRPr="00527373">
              <w:t>1@0</w:t>
            </w:r>
          </w:p>
        </w:tc>
      </w:tr>
      <w:tr w:rsidR="00EF3A3E" w:rsidRPr="00527373" w14:paraId="1CEA58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5830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10A1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D376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3277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9B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BE8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53C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ED9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B19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A5A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6260"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FC662" w14:textId="77777777" w:rsidR="00EF3A3E" w:rsidRPr="00527373" w:rsidRDefault="00EF3A3E" w:rsidP="001C6B6C">
            <w:pPr>
              <w:pStyle w:val="TAC"/>
            </w:pPr>
            <w:r w:rsidRPr="00527373">
              <w:t>1@59</w:t>
            </w:r>
          </w:p>
        </w:tc>
      </w:tr>
      <w:tr w:rsidR="00EF3A3E" w:rsidRPr="00527373" w14:paraId="751DD8D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4C11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18F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ED4A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126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B0E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022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859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7B4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0458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41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D70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9556" w14:textId="77777777" w:rsidR="00EF3A3E" w:rsidRPr="00527373" w:rsidRDefault="00EF3A3E" w:rsidP="001C6B6C">
            <w:pPr>
              <w:pStyle w:val="TAC"/>
            </w:pPr>
            <w:r w:rsidRPr="00527373">
              <w:t>1@248</w:t>
            </w:r>
          </w:p>
        </w:tc>
      </w:tr>
      <w:tr w:rsidR="00EF3A3E" w:rsidRPr="00527373" w14:paraId="0E238C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4665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780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40BD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62D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9AEF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B3D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297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B51C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D53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EFA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A6F2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7F7A0" w14:textId="77777777" w:rsidR="00EF3A3E" w:rsidRPr="00527373" w:rsidRDefault="00EF3A3E" w:rsidP="001C6B6C">
            <w:pPr>
              <w:pStyle w:val="TAC"/>
            </w:pPr>
            <w:r w:rsidRPr="00527373">
              <w:t>1@89</w:t>
            </w:r>
          </w:p>
        </w:tc>
      </w:tr>
      <w:tr w:rsidR="00EF3A3E" w:rsidRPr="00527373" w14:paraId="76FE2A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74F6A"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E553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748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752E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4999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4699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330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7420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D08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D9C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A91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E8416" w14:textId="77777777" w:rsidR="00EF3A3E" w:rsidRPr="00527373" w:rsidRDefault="00EF3A3E" w:rsidP="001C6B6C">
            <w:pPr>
              <w:pStyle w:val="TAC"/>
            </w:pPr>
            <w:r w:rsidRPr="00527373">
              <w:t>1@218</w:t>
            </w:r>
          </w:p>
        </w:tc>
      </w:tr>
      <w:tr w:rsidR="00EF3A3E" w:rsidRPr="00527373" w14:paraId="13E5C2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894F5"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72796"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6824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FCC81"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569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7582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45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CCD9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7326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92F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1FB8" w14:textId="77777777" w:rsidR="00EF3A3E" w:rsidRPr="00527373" w:rsidRDefault="00EF3A3E" w:rsidP="001C6B6C">
            <w:pPr>
              <w:pStyle w:val="TAC"/>
            </w:pPr>
            <w:r w:rsidRPr="00527373">
              <w:t>1@0</w:t>
            </w:r>
          </w:p>
        </w:tc>
      </w:tr>
      <w:tr w:rsidR="00EF3A3E" w:rsidRPr="00527373" w14:paraId="7BDA95A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45D0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0FE2D"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3E64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61B25"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C1CE7"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DA8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9B3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8C1B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D7A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BBE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853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8D1F0" w14:textId="77777777" w:rsidR="00EF3A3E" w:rsidRPr="00527373" w:rsidRDefault="00EF3A3E" w:rsidP="001C6B6C">
            <w:pPr>
              <w:pStyle w:val="TAC"/>
            </w:pPr>
            <w:r w:rsidRPr="00527373">
              <w:t>1@186</w:t>
            </w:r>
          </w:p>
        </w:tc>
      </w:tr>
      <w:tr w:rsidR="00EF3A3E" w:rsidRPr="00527373" w14:paraId="434ADF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B89ED"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703EA"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E18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AEC9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2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A1A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519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685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D15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B2B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726C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64F3E" w14:textId="77777777" w:rsidR="00EF3A3E" w:rsidRPr="00527373" w:rsidRDefault="00EF3A3E" w:rsidP="001C6B6C">
            <w:pPr>
              <w:pStyle w:val="TAC"/>
            </w:pPr>
            <w:r w:rsidRPr="00527373">
              <w:t>1@203</w:t>
            </w:r>
          </w:p>
        </w:tc>
      </w:tr>
      <w:tr w:rsidR="00EF3A3E" w:rsidRPr="00527373" w14:paraId="31CC3EF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C8DB7"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5756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6CF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474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D6D8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F11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DD6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BC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5EA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FA3F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1C41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C19B" w14:textId="77777777" w:rsidR="00EF3A3E" w:rsidRPr="00527373" w:rsidRDefault="00EF3A3E" w:rsidP="001C6B6C">
            <w:pPr>
              <w:pStyle w:val="TAC"/>
            </w:pPr>
            <w:r w:rsidRPr="00527373">
              <w:t>1@0</w:t>
            </w:r>
          </w:p>
        </w:tc>
      </w:tr>
      <w:tr w:rsidR="00EF3A3E" w:rsidRPr="00527373" w14:paraId="5B664D9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39738AF" w14:textId="77777777" w:rsidR="00EF3A3E" w:rsidRPr="00527373" w:rsidRDefault="00EF3A3E" w:rsidP="001C6B6C">
            <w:pPr>
              <w:pStyle w:val="TAH"/>
              <w:rPr>
                <w:rFonts w:eastAsia="游明朝"/>
              </w:rPr>
            </w:pPr>
            <w:r w:rsidRPr="00527373">
              <w:rPr>
                <w:rFonts w:eastAsia="游明朝"/>
                <w:bCs/>
              </w:rPr>
              <w:t>Test Settings for DC_66A_n71A Configuration – N/A</w:t>
            </w:r>
          </w:p>
        </w:tc>
      </w:tr>
      <w:tr w:rsidR="00EF3A3E" w:rsidRPr="00527373" w14:paraId="7B29849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B86A6" w14:textId="77777777" w:rsidR="00EF3A3E" w:rsidRPr="00527373" w:rsidRDefault="00EF3A3E" w:rsidP="001C6B6C">
            <w:pPr>
              <w:pStyle w:val="TAH"/>
              <w:rPr>
                <w:rFonts w:eastAsia="游明朝"/>
              </w:rPr>
            </w:pPr>
            <w:r w:rsidRPr="00527373">
              <w:rPr>
                <w:rFonts w:eastAsia="游明朝"/>
              </w:rPr>
              <w:t>Test Settings for DC_66A_n78A Configuration</w:t>
            </w:r>
          </w:p>
        </w:tc>
      </w:tr>
      <w:tr w:rsidR="00EF3A3E" w:rsidRPr="00527373" w14:paraId="2F44E6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1740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DB15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8832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BB93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D7B9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A9543" w14:textId="77777777" w:rsidR="00EF3A3E" w:rsidRPr="00527373" w:rsidRDefault="00EF3A3E" w:rsidP="001C6B6C">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D03AE"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309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624E2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E017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A37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E4E75" w14:textId="77777777" w:rsidR="00EF3A3E" w:rsidRPr="00527373" w:rsidRDefault="00EF3A3E" w:rsidP="001C6B6C">
            <w:pPr>
              <w:pStyle w:val="TAC"/>
            </w:pPr>
            <w:r w:rsidRPr="00527373">
              <w:t>1@143</w:t>
            </w:r>
          </w:p>
        </w:tc>
      </w:tr>
      <w:tr w:rsidR="00EF3A3E" w:rsidRPr="00527373" w14:paraId="3BF682E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49C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8C245"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19C85"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E7C49"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2D623" w14:textId="77777777" w:rsidR="00EF3A3E" w:rsidRPr="00527373" w:rsidRDefault="00EF3A3E" w:rsidP="001C6B6C">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DB97C"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896F"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25ACA"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1CDB3"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D2F75"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276C4" w14:textId="77777777" w:rsidR="00EF3A3E" w:rsidRPr="00527373" w:rsidRDefault="00EF3A3E" w:rsidP="001C6B6C">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3202F" w14:textId="77777777" w:rsidR="00EF3A3E" w:rsidRPr="00527373" w:rsidRDefault="00EF3A3E" w:rsidP="001C6B6C">
            <w:pPr>
              <w:pStyle w:val="TAC"/>
              <w:rPr>
                <w:rFonts w:eastAsia="游明朝"/>
              </w:rPr>
            </w:pPr>
            <w:r w:rsidRPr="00527373">
              <w:t>1@272</w:t>
            </w:r>
          </w:p>
        </w:tc>
      </w:tr>
      <w:tr w:rsidR="00EF3A3E" w:rsidRPr="00527373" w14:paraId="362F29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83A2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C7F8E"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62ED8" w14:textId="77777777" w:rsidR="00EF3A3E" w:rsidRPr="00527373" w:rsidRDefault="00EF3A3E" w:rsidP="001C6B6C">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00085"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09EF1" w14:textId="77777777" w:rsidR="00EF3A3E" w:rsidRPr="00527373" w:rsidRDefault="00EF3A3E" w:rsidP="001C6B6C">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E7F55"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BC6A"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414D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11A6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EE37F"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A3F35" w14:textId="77777777" w:rsidR="00EF3A3E" w:rsidRPr="00527373" w:rsidRDefault="00EF3A3E" w:rsidP="001C6B6C">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83FC" w14:textId="77777777" w:rsidR="00EF3A3E" w:rsidRPr="00527373" w:rsidRDefault="00EF3A3E" w:rsidP="001C6B6C">
            <w:pPr>
              <w:pStyle w:val="TAC"/>
              <w:rPr>
                <w:rFonts w:eastAsia="游明朝"/>
              </w:rPr>
            </w:pPr>
            <w:r w:rsidRPr="00527373">
              <w:t>1@272</w:t>
            </w:r>
          </w:p>
        </w:tc>
      </w:tr>
      <w:tr w:rsidR="00EF3A3E" w:rsidRPr="00527373" w14:paraId="3F11B470" w14:textId="77777777" w:rsidTr="001C6B6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477F2A" w14:textId="77777777" w:rsidR="00EF3A3E" w:rsidRPr="00527373" w:rsidRDefault="00EF3A3E" w:rsidP="001C6B6C">
            <w:pPr>
              <w:pStyle w:val="TAN"/>
            </w:pPr>
            <w:r w:rsidRPr="00527373">
              <w:t>Note 1:</w:t>
            </w:r>
            <w:r w:rsidRPr="00527373">
              <w:tab/>
              <w:t>Use DC Configuration – specific test points if present in the table, otherwise use test points from matching Group Test Settings, if present in the table. Otherwise use the Default Test Settings test points.</w:t>
            </w:r>
          </w:p>
          <w:p w14:paraId="33E6501D" w14:textId="77777777" w:rsidR="00EF3A3E" w:rsidRPr="00527373" w:rsidRDefault="00EF3A3E" w:rsidP="001C6B6C">
            <w:pPr>
              <w:pStyle w:val="TAN"/>
            </w:pPr>
            <w:r w:rsidRPr="00527373">
              <w:t>Note 2:</w:t>
            </w:r>
            <w:r w:rsidRPr="00527373">
              <w:tab/>
              <w:t>X, Y correspond to the different bands in the DC Configuration. E.g. for DC_1A_n3A, X=1, Y=3.</w:t>
            </w:r>
          </w:p>
          <w:p w14:paraId="259C4AEB" w14:textId="77777777" w:rsidR="00EF3A3E" w:rsidRPr="00527373" w:rsidRDefault="00EF3A3E" w:rsidP="001C6B6C">
            <w:pPr>
              <w:pStyle w:val="TAN"/>
            </w:pPr>
            <w:r w:rsidRPr="00527373">
              <w:t>Note 3:</w:t>
            </w:r>
            <w:r w:rsidRPr="00527373">
              <w:tab/>
              <w:t>Void</w:t>
            </w:r>
          </w:p>
          <w:p w14:paraId="77F2DFCD" w14:textId="77777777" w:rsidR="00EF3A3E" w:rsidRPr="00527373" w:rsidRDefault="00EF3A3E" w:rsidP="001C6B6C">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3B80B1C9" w14:textId="77777777" w:rsidR="00EF3A3E" w:rsidRPr="00527373" w:rsidRDefault="00EF3A3E" w:rsidP="001C6B6C">
            <w:pPr>
              <w:pStyle w:val="TAN"/>
            </w:pPr>
            <w:r w:rsidRPr="00527373">
              <w:t>Note 5:</w:t>
            </w:r>
            <w:r w:rsidRPr="00527373">
              <w:tab/>
              <w:t>Test Point ID 4 for DC_39A_n79A have the centre carrier frequency of 4649.96 MHz in Band 79 (NR ARFCN=709998).</w:t>
            </w:r>
          </w:p>
          <w:p w14:paraId="53313EAA" w14:textId="77777777" w:rsidR="00EF3A3E" w:rsidRPr="00527373" w:rsidRDefault="00EF3A3E" w:rsidP="001C6B6C">
            <w:pPr>
              <w:pStyle w:val="TAN"/>
              <w:rPr>
                <w:rFonts w:cs="Arial"/>
              </w:rPr>
            </w:pPr>
            <w:r w:rsidRPr="00527373">
              <w:t>Note</w:t>
            </w:r>
            <w:r w:rsidRPr="00527373">
              <w:rPr>
                <w:rFonts w:cs="Arial"/>
              </w:rPr>
              <w:t xml:space="preserve"> </w:t>
            </w:r>
            <w:r w:rsidRPr="00527373">
              <w:t>6:</w:t>
            </w:r>
            <w:r w:rsidRPr="00527373">
              <w:tab/>
              <w:t>Void.</w:t>
            </w:r>
          </w:p>
          <w:p w14:paraId="233DE703" w14:textId="77777777" w:rsidR="00EF3A3E" w:rsidRPr="00527373" w:rsidRDefault="00EF3A3E" w:rsidP="001C6B6C">
            <w:pPr>
              <w:pStyle w:val="TAN"/>
              <w:rPr>
                <w:rFonts w:cs="Arial"/>
              </w:rPr>
            </w:pPr>
            <w:r w:rsidRPr="00527373">
              <w:rPr>
                <w:rFonts w:cs="Arial"/>
              </w:rPr>
              <w:t>Note 7:</w:t>
            </w:r>
            <w:r w:rsidRPr="00527373">
              <w:rPr>
                <w:rFonts w:cs="Arial"/>
              </w:rPr>
              <w:tab/>
              <w:t>Void.</w:t>
            </w:r>
          </w:p>
          <w:p w14:paraId="18D41D1B" w14:textId="77777777" w:rsidR="00EF3A3E" w:rsidRPr="00527373" w:rsidRDefault="00EF3A3E" w:rsidP="001C6B6C">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C6D656F" w14:textId="77777777" w:rsidR="00EF3A3E" w:rsidRPr="00527373" w:rsidRDefault="00EF3A3E" w:rsidP="001C6B6C">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D917E3" w14:textId="77777777" w:rsidR="00EF3A3E" w:rsidRPr="00527373" w:rsidRDefault="00EF3A3E" w:rsidP="001C6B6C">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2761AA9" w14:textId="77777777" w:rsidR="00EF3A3E" w:rsidRPr="00527373" w:rsidRDefault="00EF3A3E" w:rsidP="001C6B6C">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7E98BE7" w14:textId="77777777" w:rsidR="00EF3A3E" w:rsidRPr="00527373" w:rsidRDefault="00EF3A3E" w:rsidP="001C6B6C">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65A8F3D5" w14:textId="77777777" w:rsidR="00EF3A3E" w:rsidRPr="00527373" w:rsidRDefault="00EF3A3E" w:rsidP="001C6B6C">
            <w:pPr>
              <w:pStyle w:val="TAN"/>
            </w:pPr>
            <w:r w:rsidRPr="00527373">
              <w:t>Note 13:</w:t>
            </w:r>
            <w:r w:rsidRPr="00527373">
              <w:tab/>
              <w:t>Test Point ID 6 for have the centre carrier frequency of 3483.78 MHz in Band n78 (NR ARFCN=632252).</w:t>
            </w:r>
          </w:p>
          <w:p w14:paraId="1D9F2732" w14:textId="77777777" w:rsidR="00EF3A3E" w:rsidRPr="00527373" w:rsidRDefault="00EF3A3E" w:rsidP="001C6B6C">
            <w:pPr>
              <w:pStyle w:val="TAN"/>
            </w:pPr>
            <w:r w:rsidRPr="00527373">
              <w:t>Note 14:</w:t>
            </w:r>
            <w:r w:rsidRPr="00527373">
              <w:tab/>
              <w:t>Test case not applicable for the EN-DC configuration as no IM products occurs in the protected bands.</w:t>
            </w:r>
          </w:p>
          <w:p w14:paraId="7DAF6374" w14:textId="77777777" w:rsidR="00EF3A3E" w:rsidRPr="00527373" w:rsidRDefault="00EF3A3E" w:rsidP="001C6B6C">
            <w:pPr>
              <w:pStyle w:val="TAN"/>
            </w:pPr>
            <w:r w:rsidRPr="00527373">
              <w:t>Note 15:</w:t>
            </w:r>
            <w:r w:rsidRPr="00527373">
              <w:tab/>
              <w:t>Test Point ID 4 for have the centre carrier frequency of 3488.55 MHz in Band n77 (NR ARFCN=632570).</w:t>
            </w:r>
          </w:p>
          <w:p w14:paraId="4C87657B" w14:textId="77777777" w:rsidR="00EF3A3E" w:rsidRPr="00527373" w:rsidRDefault="00EF3A3E" w:rsidP="001C6B6C">
            <w:pPr>
              <w:pStyle w:val="TAN"/>
            </w:pPr>
            <w:r w:rsidRPr="00527373">
              <w:t>Note 16:</w:t>
            </w:r>
            <w:r w:rsidRPr="00527373">
              <w:tab/>
              <w:t>Void</w:t>
            </w:r>
          </w:p>
          <w:p w14:paraId="014D01C5" w14:textId="77777777" w:rsidR="00EF3A3E" w:rsidRPr="00527373" w:rsidRDefault="00EF3A3E" w:rsidP="001C6B6C">
            <w:pPr>
              <w:pStyle w:val="TAN"/>
            </w:pPr>
            <w:r w:rsidRPr="00527373">
              <w:t>Note 17:</w:t>
            </w:r>
            <w:r w:rsidRPr="00527373">
              <w:tab/>
              <w:t>Test Point ID 6 for have the centre carrier frequency of 3499,8 MHz in Band n78 (NR ARFCN=633320).</w:t>
            </w:r>
          </w:p>
          <w:p w14:paraId="02498D21" w14:textId="77777777" w:rsidR="00EF3A3E" w:rsidRPr="00527373" w:rsidRDefault="00EF3A3E" w:rsidP="001C6B6C">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5AB7E50F" w14:textId="77777777" w:rsidR="00EF3A3E" w:rsidRPr="00527373" w:rsidRDefault="00EF3A3E" w:rsidP="001C6B6C">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BDB4D05" w14:textId="77777777" w:rsidR="00EF3A3E" w:rsidRPr="00527373" w:rsidRDefault="00EF3A3E" w:rsidP="001C6B6C">
            <w:pPr>
              <w:pStyle w:val="TAN"/>
            </w:pPr>
            <w:r w:rsidRPr="00527373">
              <w:t>Note 20:</w:t>
            </w:r>
            <w:r w:rsidRPr="00527373">
              <w:tab/>
              <w:t>Test Point ID 6 for  have the centre carrier frequency of 3515,19 MHz in Band n78 (NR ARFCN=634346).</w:t>
            </w:r>
          </w:p>
          <w:p w14:paraId="07269EDF" w14:textId="77777777" w:rsidR="00EF3A3E" w:rsidRPr="00527373" w:rsidRDefault="00EF3A3E" w:rsidP="001C6B6C">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A9939F" w14:textId="77777777" w:rsidR="00EF3A3E" w:rsidRPr="00527373" w:rsidRDefault="00EF3A3E" w:rsidP="001C6B6C">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579126F5" w14:textId="77777777" w:rsidR="00EF3A3E" w:rsidRPr="00527373" w:rsidRDefault="00EF3A3E" w:rsidP="001C6B6C">
            <w:pPr>
              <w:pStyle w:val="TAN"/>
            </w:pPr>
            <w:r w:rsidRPr="00527373">
              <w:t>Note 24:</w:t>
            </w:r>
            <w:r w:rsidRPr="00527373">
              <w:tab/>
              <w:t>Test Point ID 5 for  have the centre carrier frequency of 3477.03 MHz in Band n78 (NR ARFCN=631802).</w:t>
            </w:r>
          </w:p>
          <w:p w14:paraId="769069EE" w14:textId="77777777" w:rsidR="00EF3A3E" w:rsidRPr="00527373" w:rsidRDefault="00EF3A3E" w:rsidP="001C6B6C">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D3CC301" w14:textId="77777777" w:rsidR="00EF3A3E" w:rsidRPr="00527373" w:rsidRDefault="00EF3A3E" w:rsidP="001C6B6C">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2543F392" w14:textId="77777777" w:rsidR="00EF3A3E" w:rsidRPr="00527373" w:rsidRDefault="00EF3A3E" w:rsidP="00EF3A3E"/>
    <w:p w14:paraId="3AE3FB6F" w14:textId="77777777" w:rsidR="00EF3A3E" w:rsidRPr="00527373" w:rsidRDefault="00EF3A3E" w:rsidP="00EF3A3E">
      <w:r w:rsidRPr="00527373">
        <w:t xml:space="preserve">Additional step </w:t>
      </w:r>
      <w:r w:rsidRPr="00527373">
        <w:rPr>
          <w:lang w:eastAsia="ja-JP"/>
        </w:rPr>
        <w:t xml:space="preserve">9 </w:t>
      </w:r>
      <w:r w:rsidRPr="00527373">
        <w:t>when both bands are TDD:</w:t>
      </w:r>
    </w:p>
    <w:p w14:paraId="5731B188" w14:textId="77777777" w:rsidR="00EF3A3E" w:rsidRPr="00527373" w:rsidRDefault="00EF3A3E" w:rsidP="00EF3A3E">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87490F0" w14:textId="77777777" w:rsidR="00EF3A3E" w:rsidRPr="00527373" w:rsidRDefault="00EF3A3E" w:rsidP="00EF3A3E">
      <w:pPr>
        <w:pStyle w:val="H6"/>
      </w:pPr>
      <w:r w:rsidRPr="00527373">
        <w:t>6.5B.3.3.2.4.2</w:t>
      </w:r>
      <w:r w:rsidRPr="00527373">
        <w:tab/>
      </w:r>
      <w:r w:rsidRPr="00527373">
        <w:rPr>
          <w:snapToGrid w:val="0"/>
        </w:rPr>
        <w:t>Test Procedure</w:t>
      </w:r>
    </w:p>
    <w:p w14:paraId="1AE91B8F" w14:textId="77777777" w:rsidR="00EF3A3E" w:rsidRPr="00527373" w:rsidRDefault="00EF3A3E" w:rsidP="00EF3A3E">
      <w:r w:rsidRPr="00527373">
        <w:t>Same test procedure as described in clause 6.5B.3.1.2.4.2 with the following exceptions:</w:t>
      </w:r>
    </w:p>
    <w:p w14:paraId="7BD304A7" w14:textId="77777777" w:rsidR="00EF3A3E" w:rsidRPr="00527373" w:rsidRDefault="00EF3A3E" w:rsidP="00EF3A3E">
      <w:r w:rsidRPr="00527373">
        <w:tab/>
        <w:t xml:space="preserve">Instead of Table 6.5B.3.1.2.3-1 </w:t>
      </w:r>
      <w:r w:rsidRPr="00527373">
        <w:noBreakHyphen/>
      </w:r>
      <w:r w:rsidRPr="00527373">
        <w:noBreakHyphen/>
        <w:t>&gt; use Table 6.5B.3.3.2.5-1 and 6.5B.3.3.2.5-2.</w:t>
      </w:r>
    </w:p>
    <w:p w14:paraId="7F0E8675" w14:textId="32FDBE5B" w:rsidR="00EF3A3E" w:rsidRDefault="00EF3A3E" w:rsidP="00EF3A3E">
      <w:pPr>
        <w:rPr>
          <w:ins w:id="97" w:author="Anritsu" w:date="2022-02-08T10:06:00Z"/>
        </w:rPr>
      </w:pPr>
      <w:r w:rsidRPr="00527373">
        <w:t xml:space="preserve">In addition to test configurations above, EN-DC only capable UEs and UEs not supporting SA mode in the tested band needs to be tested according to LTE anchor agnostic approach </w:t>
      </w:r>
      <w:ins w:id="98" w:author="Anritsu" w:date="2022-02-08T10:06:00Z">
        <w:r w:rsidRPr="00EE7AFC">
          <w:t>as specified in Table 4.6-1 with the following exceptions:</w:t>
        </w:r>
      </w:ins>
    </w:p>
    <w:p w14:paraId="69667459" w14:textId="6B494205" w:rsidR="00EF3A3E" w:rsidRPr="00527373" w:rsidDel="00EF3A3E" w:rsidRDefault="00EF3A3E" w:rsidP="00EF3A3E">
      <w:pPr>
        <w:rPr>
          <w:del w:id="99" w:author="Anritsu" w:date="2022-02-08T10:06:00Z"/>
        </w:rPr>
      </w:pPr>
      <w:ins w:id="100" w:author="Anritsu" w:date="2022-02-08T10:06:00Z">
        <w:r w:rsidRPr="00EE7AFC">
          <w:t>Same test frequency and channel bandwidth as above for E-UTRA cell, and same test configuration as above for NR cell.</w:t>
        </w:r>
      </w:ins>
      <w:del w:id="101" w:author="Anritsu" w:date="2022-02-08T10:06:00Z">
        <w:r w:rsidRPr="00527373" w:rsidDel="00EF3A3E">
          <w:delText>below.</w:delText>
        </w:r>
      </w:del>
    </w:p>
    <w:p w14:paraId="1A8A79F0" w14:textId="331DEC0A" w:rsidR="00EF3A3E" w:rsidRPr="00527373" w:rsidDel="00EF3A3E" w:rsidRDefault="00EF3A3E" w:rsidP="00EF3A3E">
      <w:pPr>
        <w:rPr>
          <w:del w:id="102" w:author="Anritsu" w:date="2022-02-08T10:06:00Z"/>
        </w:rPr>
      </w:pPr>
      <w:del w:id="103" w:author="Anritsu" w:date="2022-02-08T10:06:00Z">
        <w:r w:rsidRPr="00527373" w:rsidDel="00EF3A3E">
          <w:delText xml:space="preserve">Same test description as in clause 6.5.3.2.4 in TS 38.521-1 [8] for the NR carrier with the following exceptions: </w:delText>
        </w:r>
      </w:del>
    </w:p>
    <w:p w14:paraId="4D74AC7A" w14:textId="5CC75154" w:rsidR="00EF3A3E" w:rsidRPr="00527373" w:rsidDel="00EF3A3E" w:rsidRDefault="00EF3A3E" w:rsidP="00EF3A3E">
      <w:pPr>
        <w:rPr>
          <w:del w:id="104" w:author="Anritsu" w:date="2022-02-08T10:06:00Z"/>
        </w:rPr>
      </w:pPr>
      <w:del w:id="105" w:author="Anritsu" w:date="2022-02-08T10:06:00Z">
        <w:r w:rsidRPr="00527373" w:rsidDel="00EF3A3E">
          <w:delText>The initial test configurations for E-UTRA consist of test frequency based on E-UTRA operating band and test channel bandwidth as specified in Table 4.6-1.</w:delText>
        </w:r>
      </w:del>
    </w:p>
    <w:p w14:paraId="10099851" w14:textId="3D5F4899" w:rsidR="00EF3A3E" w:rsidRPr="00527373" w:rsidDel="00EF3A3E" w:rsidRDefault="00EF3A3E" w:rsidP="00EF3A3E">
      <w:pPr>
        <w:rPr>
          <w:del w:id="106" w:author="Anritsu" w:date="2022-02-08T10:06:00Z"/>
        </w:rPr>
      </w:pPr>
      <w:del w:id="107" w:author="Anritsu" w:date="2022-02-08T10:06:00Z">
        <w:r w:rsidRPr="00527373" w:rsidDel="00EF3A3E">
          <w:delText>For Initial conditions as in clause 6.5.3.2.4.1 in TS 38.521-1 [8], the following steps will be added to configure E-UTRA component:</w:delText>
        </w:r>
      </w:del>
    </w:p>
    <w:p w14:paraId="5B2526A7" w14:textId="03F4928F" w:rsidR="00EF3A3E" w:rsidRPr="00527373" w:rsidDel="00EF3A3E" w:rsidRDefault="00EF3A3E" w:rsidP="00EF3A3E">
      <w:pPr>
        <w:rPr>
          <w:del w:id="108" w:author="Anritsu" w:date="2022-02-08T10:06:00Z"/>
        </w:rPr>
      </w:pPr>
      <w:del w:id="109" w:author="Anritsu" w:date="2022-02-08T10:06:00Z">
        <w:r w:rsidRPr="00527373" w:rsidDel="00EF3A3E">
          <w:delText>2.1.</w:delText>
        </w:r>
        <w:r w:rsidRPr="00527373" w:rsidDel="00EF3A3E">
          <w:tab/>
          <w:delText>The parameter settings for the cell are set up according to TS 36.508 [11] clause 4.4.3.</w:delText>
        </w:r>
      </w:del>
    </w:p>
    <w:p w14:paraId="3B48BC98" w14:textId="0874D76C" w:rsidR="00EF3A3E" w:rsidRPr="00527373" w:rsidDel="00EF3A3E" w:rsidRDefault="00EF3A3E" w:rsidP="00EF3A3E">
      <w:pPr>
        <w:rPr>
          <w:del w:id="110" w:author="Anritsu" w:date="2022-02-08T10:06:00Z"/>
        </w:rPr>
      </w:pPr>
      <w:del w:id="111" w:author="Anritsu" w:date="2022-02-08T10:06:00Z">
        <w:r w:rsidRPr="00527373" w:rsidDel="00EF3A3E">
          <w:delText>3.1.</w:delText>
        </w:r>
        <w:r w:rsidRPr="00527373" w:rsidDel="00EF3A3E">
          <w:tab/>
          <w:delText>The E-UTRA downlink signal level, uplink signal level are set according to Table 4.6-1 and propagation conditions are set according to Annex B.0 of TS 36.521-1 [10].</w:delText>
        </w:r>
      </w:del>
    </w:p>
    <w:p w14:paraId="7077EA95" w14:textId="0D484531" w:rsidR="00EF3A3E" w:rsidRPr="00527373" w:rsidDel="00EF3A3E" w:rsidRDefault="00EF3A3E" w:rsidP="00EF3A3E">
      <w:pPr>
        <w:rPr>
          <w:del w:id="112" w:author="Anritsu" w:date="2022-02-08T10:06:00Z"/>
        </w:rPr>
      </w:pPr>
      <w:del w:id="113" w:author="Anritsu" w:date="2022-02-08T10:06:00Z">
        <w:r w:rsidRPr="00527373" w:rsidDel="00EF3A3E">
          <w:delText>Step 6 of Initial conditions as in clause 6.5.3.2.4.1 in TS 38.521-1 [8] is replaced by:</w:delText>
        </w:r>
      </w:del>
    </w:p>
    <w:p w14:paraId="436F4E64" w14:textId="019429C6" w:rsidR="00EF3A3E" w:rsidRPr="00527373" w:rsidDel="00EF3A3E" w:rsidRDefault="00EF3A3E" w:rsidP="00EF3A3E">
      <w:pPr>
        <w:rPr>
          <w:del w:id="114" w:author="Anritsu" w:date="2022-02-08T10:06:00Z"/>
        </w:rPr>
      </w:pPr>
      <w:del w:id="115" w:author="Anritsu" w:date="2022-02-08T10:06:00Z">
        <w:r w:rsidRPr="00527373" w:rsidDel="00EF3A3E">
          <w:delText>6.</w:delText>
        </w:r>
        <w:r w:rsidRPr="00527373" w:rsidDel="00EF3A3E">
          <w:tab/>
          <w:delText xml:space="preserve">Ensure the UE is in state RRC_CONNECTED with generic procedure parameters Connectivity EN-DC, DC bearer MCG and SCG, Connected without release </w:delText>
        </w:r>
        <w:r w:rsidRPr="00527373" w:rsidDel="00EF3A3E">
          <w:rPr>
            <w:i/>
          </w:rPr>
          <w:delText>On</w:delText>
        </w:r>
        <w:r w:rsidRPr="00527373" w:rsidDel="00EF3A3E">
          <w:delText xml:space="preserve"> according to TS 38.508 [6] clause 4.5. </w:delText>
        </w:r>
      </w:del>
    </w:p>
    <w:p w14:paraId="201F1A56" w14:textId="22F729E2" w:rsidR="00EF3A3E" w:rsidRPr="00527373" w:rsidRDefault="00EF3A3E" w:rsidP="00EF3A3E">
      <w:del w:id="116" w:author="Anritsu" w:date="2022-02-08T10:06:00Z">
        <w:r w:rsidRPr="00527373" w:rsidDel="00EF3A3E">
          <w:delText>7.</w:delText>
        </w:r>
        <w:r w:rsidRPr="00527373" w:rsidDel="00EF3A3E">
          <w:tab/>
          <w:delText xml:space="preserve">On the E-UTRA carrier, disable periodic and aperiodic CQI reports, disable SRS, set </w:delText>
        </w:r>
        <w:r w:rsidRPr="00527373" w:rsidDel="00EF3A3E">
          <w:rPr>
            <w:i/>
            <w:iCs/>
          </w:rPr>
          <w:delText>TimeAlignmentTimerDedicated</w:delText>
        </w:r>
        <w:r w:rsidRPr="00527373" w:rsidDel="00EF3A3E">
          <w:delText xml:space="preserve"> IE to infinity and disable downlink and uplink scheduling, all as per Table 4.6-1 under clause 4.6.</w:delText>
        </w:r>
      </w:del>
    </w:p>
    <w:p w14:paraId="64421E12" w14:textId="77777777" w:rsidR="00EF3A3E" w:rsidRPr="00527373" w:rsidRDefault="00EF3A3E" w:rsidP="00EF3A3E">
      <w:pPr>
        <w:pStyle w:val="H6"/>
      </w:pPr>
      <w:r w:rsidRPr="00527373">
        <w:t>6.5B.3.3.2.4.3</w:t>
      </w:r>
      <w:r w:rsidRPr="00527373">
        <w:tab/>
      </w:r>
      <w:r w:rsidRPr="00527373">
        <w:rPr>
          <w:snapToGrid w:val="0"/>
        </w:rPr>
        <w:t>Message Contents</w:t>
      </w:r>
    </w:p>
    <w:p w14:paraId="578887A8" w14:textId="77777777" w:rsidR="00EF3A3E" w:rsidRPr="00527373" w:rsidRDefault="00EF3A3E" w:rsidP="00EF3A3E">
      <w:r w:rsidRPr="00527373">
        <w:t>Message contents are according to TS 36.508 [11] clause 4.6 and TS 38.508-1 [6] clause 4.6.1 with the following exceptions.</w:t>
      </w:r>
    </w:p>
    <w:p w14:paraId="2BC9202F"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1FCF3915" w14:textId="77777777" w:rsidTr="001C6B6C">
        <w:tc>
          <w:tcPr>
            <w:tcW w:w="9781" w:type="dxa"/>
            <w:gridSpan w:val="4"/>
          </w:tcPr>
          <w:p w14:paraId="5DE470FB" w14:textId="77777777" w:rsidR="00EF3A3E" w:rsidRPr="00527373" w:rsidRDefault="00EF3A3E" w:rsidP="001C6B6C">
            <w:pPr>
              <w:pStyle w:val="TAL"/>
            </w:pPr>
            <w:r w:rsidRPr="00527373">
              <w:t>Derivation Path: TS 36.508 [11], Table 4.6.3-23</w:t>
            </w:r>
          </w:p>
        </w:tc>
      </w:tr>
      <w:tr w:rsidR="00EF3A3E" w:rsidRPr="00527373" w14:paraId="01B14DCC" w14:textId="77777777" w:rsidTr="001C6B6C">
        <w:tblPrEx>
          <w:tblCellMar>
            <w:left w:w="108" w:type="dxa"/>
            <w:right w:w="108" w:type="dxa"/>
          </w:tblCellMar>
        </w:tblPrEx>
        <w:tc>
          <w:tcPr>
            <w:tcW w:w="4537" w:type="dxa"/>
          </w:tcPr>
          <w:p w14:paraId="6BCDA3AF" w14:textId="77777777" w:rsidR="00EF3A3E" w:rsidRPr="00527373" w:rsidRDefault="00EF3A3E" w:rsidP="001C6B6C">
            <w:pPr>
              <w:pStyle w:val="TAH"/>
            </w:pPr>
            <w:r w:rsidRPr="00527373">
              <w:t>Information Element</w:t>
            </w:r>
          </w:p>
        </w:tc>
        <w:tc>
          <w:tcPr>
            <w:tcW w:w="2268" w:type="dxa"/>
          </w:tcPr>
          <w:p w14:paraId="4B0D4E3C" w14:textId="77777777" w:rsidR="00EF3A3E" w:rsidRPr="00527373" w:rsidRDefault="00EF3A3E" w:rsidP="001C6B6C">
            <w:pPr>
              <w:pStyle w:val="TAH"/>
            </w:pPr>
            <w:r w:rsidRPr="00527373">
              <w:t>Value/remark</w:t>
            </w:r>
          </w:p>
        </w:tc>
        <w:tc>
          <w:tcPr>
            <w:tcW w:w="1701" w:type="dxa"/>
          </w:tcPr>
          <w:p w14:paraId="587F2FBC" w14:textId="77777777" w:rsidR="00EF3A3E" w:rsidRPr="00527373" w:rsidRDefault="00EF3A3E" w:rsidP="001C6B6C">
            <w:pPr>
              <w:pStyle w:val="TAH"/>
            </w:pPr>
            <w:r w:rsidRPr="00527373">
              <w:t>Comment</w:t>
            </w:r>
          </w:p>
        </w:tc>
        <w:tc>
          <w:tcPr>
            <w:tcW w:w="1275" w:type="dxa"/>
          </w:tcPr>
          <w:p w14:paraId="22571445" w14:textId="77777777" w:rsidR="00EF3A3E" w:rsidRPr="00527373" w:rsidRDefault="00EF3A3E" w:rsidP="001C6B6C">
            <w:pPr>
              <w:pStyle w:val="TAH"/>
            </w:pPr>
            <w:r w:rsidRPr="00527373">
              <w:t>Condition</w:t>
            </w:r>
          </w:p>
        </w:tc>
      </w:tr>
      <w:tr w:rsidR="00EF3A3E" w:rsidRPr="00527373" w14:paraId="2E53ADC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23D77"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2FCB41C"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03965149"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B90DD0" w14:textId="77777777" w:rsidR="00EF3A3E" w:rsidRPr="00527373" w:rsidRDefault="00EF3A3E" w:rsidP="001C6B6C">
            <w:pPr>
              <w:pStyle w:val="TAL"/>
            </w:pPr>
          </w:p>
        </w:tc>
      </w:tr>
      <w:tr w:rsidR="00EF3A3E" w:rsidRPr="00527373" w14:paraId="29ED8EE7" w14:textId="77777777" w:rsidTr="001C6B6C">
        <w:tblPrEx>
          <w:tblCellMar>
            <w:left w:w="108" w:type="dxa"/>
            <w:right w:w="108" w:type="dxa"/>
          </w:tblCellMar>
        </w:tblPrEx>
        <w:tc>
          <w:tcPr>
            <w:tcW w:w="4537" w:type="dxa"/>
          </w:tcPr>
          <w:p w14:paraId="5B3F93B2" w14:textId="77777777" w:rsidR="00EF3A3E" w:rsidRPr="00527373" w:rsidRDefault="00EF3A3E" w:rsidP="001C6B6C">
            <w:pPr>
              <w:pStyle w:val="TAL"/>
            </w:pPr>
            <w:r w:rsidRPr="00527373">
              <w:t xml:space="preserve">  subframeAssignment</w:t>
            </w:r>
          </w:p>
        </w:tc>
        <w:tc>
          <w:tcPr>
            <w:tcW w:w="2268" w:type="dxa"/>
          </w:tcPr>
          <w:p w14:paraId="31120807" w14:textId="77777777" w:rsidR="00EF3A3E" w:rsidRPr="00527373" w:rsidRDefault="00EF3A3E" w:rsidP="001C6B6C">
            <w:pPr>
              <w:pStyle w:val="TAL"/>
            </w:pPr>
            <w:r w:rsidRPr="00527373">
              <w:t>Sa2</w:t>
            </w:r>
          </w:p>
        </w:tc>
        <w:tc>
          <w:tcPr>
            <w:tcW w:w="1701" w:type="dxa"/>
          </w:tcPr>
          <w:p w14:paraId="1BCAD1C2" w14:textId="77777777" w:rsidR="00EF3A3E" w:rsidRPr="00527373" w:rsidRDefault="00EF3A3E" w:rsidP="001C6B6C">
            <w:pPr>
              <w:pStyle w:val="TAL"/>
            </w:pPr>
          </w:p>
        </w:tc>
        <w:tc>
          <w:tcPr>
            <w:tcW w:w="1275" w:type="dxa"/>
          </w:tcPr>
          <w:p w14:paraId="4EDDB174" w14:textId="77777777" w:rsidR="00EF3A3E" w:rsidRPr="00527373" w:rsidRDefault="00EF3A3E" w:rsidP="001C6B6C">
            <w:pPr>
              <w:pStyle w:val="TAL"/>
            </w:pPr>
          </w:p>
        </w:tc>
      </w:tr>
      <w:tr w:rsidR="00EF3A3E" w:rsidRPr="00527373" w14:paraId="4C04BEFC" w14:textId="77777777" w:rsidTr="001C6B6C">
        <w:tblPrEx>
          <w:tblCellMar>
            <w:left w:w="108" w:type="dxa"/>
            <w:right w:w="108" w:type="dxa"/>
          </w:tblCellMar>
        </w:tblPrEx>
        <w:tc>
          <w:tcPr>
            <w:tcW w:w="4537" w:type="dxa"/>
          </w:tcPr>
          <w:p w14:paraId="198FECA4" w14:textId="77777777" w:rsidR="00EF3A3E" w:rsidRPr="00527373" w:rsidRDefault="00EF3A3E" w:rsidP="001C6B6C">
            <w:pPr>
              <w:pStyle w:val="TAL"/>
            </w:pPr>
            <w:r w:rsidRPr="00527373">
              <w:t xml:space="preserve">  specialSubframePatterns</w:t>
            </w:r>
          </w:p>
        </w:tc>
        <w:tc>
          <w:tcPr>
            <w:tcW w:w="2268" w:type="dxa"/>
          </w:tcPr>
          <w:p w14:paraId="41761650"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6A42C085" w14:textId="77777777" w:rsidR="00EF3A3E" w:rsidRPr="00527373" w:rsidRDefault="00EF3A3E" w:rsidP="001C6B6C">
            <w:pPr>
              <w:pStyle w:val="TAL"/>
            </w:pPr>
          </w:p>
        </w:tc>
        <w:tc>
          <w:tcPr>
            <w:tcW w:w="1275" w:type="dxa"/>
          </w:tcPr>
          <w:p w14:paraId="1DE096C5" w14:textId="77777777" w:rsidR="00EF3A3E" w:rsidRPr="00527373" w:rsidRDefault="00EF3A3E" w:rsidP="001C6B6C">
            <w:pPr>
              <w:pStyle w:val="TAL"/>
            </w:pPr>
          </w:p>
        </w:tc>
      </w:tr>
      <w:tr w:rsidR="00EF3A3E" w:rsidRPr="00527373" w14:paraId="51407C08"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FA4F5"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2083BEB"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40EF9C6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434F38BD" w14:textId="77777777" w:rsidR="00EF3A3E" w:rsidRPr="00527373" w:rsidRDefault="00EF3A3E" w:rsidP="001C6B6C">
            <w:pPr>
              <w:pStyle w:val="TAL"/>
            </w:pPr>
          </w:p>
        </w:tc>
      </w:tr>
    </w:tbl>
    <w:p w14:paraId="31E322C9" w14:textId="77777777" w:rsidR="00EF3A3E" w:rsidRPr="00527373" w:rsidRDefault="00EF3A3E" w:rsidP="00EF3A3E"/>
    <w:p w14:paraId="71BA57BA"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14C46B31" w14:textId="77777777" w:rsidR="00EF3A3E" w:rsidRPr="00527373" w:rsidRDefault="00EF3A3E" w:rsidP="00EF3A3E">
      <w:pPr>
        <w:rPr>
          <w:lang w:eastAsia="ja-JP"/>
        </w:rPr>
      </w:pPr>
    </w:p>
    <w:p w14:paraId="4E50EA93"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7765912E"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1143F6F3" w14:textId="77777777" w:rsidR="00EF3A3E" w:rsidRPr="00527373" w:rsidRDefault="00EF3A3E" w:rsidP="001C6B6C">
            <w:pPr>
              <w:pStyle w:val="TAL"/>
            </w:pPr>
            <w:r w:rsidRPr="00527373">
              <w:t>Derivation Path: TS 36.508 [11], Table 4.6.1-8</w:t>
            </w:r>
          </w:p>
        </w:tc>
      </w:tr>
      <w:tr w:rsidR="00EF3A3E" w:rsidRPr="00527373" w14:paraId="6D9E01E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87CD"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8123"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085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99CC" w14:textId="77777777" w:rsidR="00EF3A3E" w:rsidRPr="00527373" w:rsidRDefault="00EF3A3E" w:rsidP="001C6B6C">
            <w:pPr>
              <w:pStyle w:val="TAH"/>
            </w:pPr>
            <w:r w:rsidRPr="00527373">
              <w:t>Condition</w:t>
            </w:r>
          </w:p>
        </w:tc>
      </w:tr>
      <w:tr w:rsidR="00EF3A3E" w:rsidRPr="00527373" w14:paraId="69FCFFF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BC9A44"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1353"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D0ADA"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633C5" w14:textId="77777777" w:rsidR="00EF3A3E" w:rsidRPr="00527373" w:rsidRDefault="00EF3A3E" w:rsidP="001C6B6C">
            <w:pPr>
              <w:pStyle w:val="TAL"/>
            </w:pPr>
            <w:r w:rsidRPr="00527373">
              <w:t>Power Class 2 UE AND simultaneous E-UTRA and NR transmission</w:t>
            </w:r>
          </w:p>
        </w:tc>
      </w:tr>
      <w:tr w:rsidR="00EF3A3E" w:rsidRPr="00527373" w14:paraId="2898C26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F4295B"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34940"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DD0C7"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F226E" w14:textId="77777777" w:rsidR="00EF3A3E" w:rsidRPr="00527373" w:rsidRDefault="00EF3A3E" w:rsidP="001C6B6C">
            <w:pPr>
              <w:pStyle w:val="TAL"/>
            </w:pPr>
            <w:r w:rsidRPr="00527373">
              <w:t>Power Class 3 UE AND simultaneous E-UTRA and NR transmission</w:t>
            </w:r>
          </w:p>
        </w:tc>
      </w:tr>
    </w:tbl>
    <w:p w14:paraId="0765FD26" w14:textId="77777777" w:rsidR="00EF3A3E" w:rsidRPr="00527373" w:rsidRDefault="00EF3A3E" w:rsidP="00EF3A3E"/>
    <w:p w14:paraId="6EAD6295" w14:textId="77777777" w:rsidR="00EF3A3E" w:rsidRPr="00527373" w:rsidRDefault="00EF3A3E" w:rsidP="00EF3A3E">
      <w:pPr>
        <w:pStyle w:val="TH"/>
      </w:pPr>
      <w:r w:rsidRPr="00527373">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3AF443DA" w14:textId="77777777" w:rsidTr="001C6B6C">
        <w:tc>
          <w:tcPr>
            <w:tcW w:w="9635" w:type="dxa"/>
            <w:gridSpan w:val="4"/>
          </w:tcPr>
          <w:p w14:paraId="0CABEEC9" w14:textId="77777777" w:rsidR="00EF3A3E" w:rsidRPr="00527373" w:rsidRDefault="00EF3A3E" w:rsidP="001C6B6C">
            <w:pPr>
              <w:pStyle w:val="TAL"/>
            </w:pPr>
            <w:r w:rsidRPr="00527373">
              <w:t xml:space="preserve">Derivation Path: TS 38.508-1 [6] Table 4.6.3-106 </w:t>
            </w:r>
          </w:p>
        </w:tc>
      </w:tr>
      <w:tr w:rsidR="00EF3A3E" w:rsidRPr="00527373" w14:paraId="534E2261" w14:textId="77777777" w:rsidTr="001C6B6C">
        <w:tc>
          <w:tcPr>
            <w:tcW w:w="3348" w:type="dxa"/>
          </w:tcPr>
          <w:p w14:paraId="47DBC9D4" w14:textId="77777777" w:rsidR="00EF3A3E" w:rsidRPr="00527373" w:rsidRDefault="00EF3A3E" w:rsidP="001C6B6C">
            <w:pPr>
              <w:pStyle w:val="TAH"/>
            </w:pPr>
            <w:r w:rsidRPr="00527373">
              <w:t>Information Element</w:t>
            </w:r>
          </w:p>
        </w:tc>
        <w:tc>
          <w:tcPr>
            <w:tcW w:w="1530" w:type="dxa"/>
          </w:tcPr>
          <w:p w14:paraId="55DA965E" w14:textId="77777777" w:rsidR="00EF3A3E" w:rsidRPr="00527373" w:rsidRDefault="00EF3A3E" w:rsidP="001C6B6C">
            <w:pPr>
              <w:pStyle w:val="TAH"/>
            </w:pPr>
            <w:r w:rsidRPr="00527373">
              <w:t>Value/remark</w:t>
            </w:r>
          </w:p>
        </w:tc>
        <w:tc>
          <w:tcPr>
            <w:tcW w:w="1170" w:type="dxa"/>
          </w:tcPr>
          <w:p w14:paraId="3DC77182" w14:textId="77777777" w:rsidR="00EF3A3E" w:rsidRPr="00527373" w:rsidRDefault="00EF3A3E" w:rsidP="001C6B6C">
            <w:pPr>
              <w:pStyle w:val="TAH"/>
            </w:pPr>
            <w:r w:rsidRPr="00527373">
              <w:t>Comment</w:t>
            </w:r>
          </w:p>
        </w:tc>
        <w:tc>
          <w:tcPr>
            <w:tcW w:w="3587" w:type="dxa"/>
          </w:tcPr>
          <w:p w14:paraId="275A6E81" w14:textId="77777777" w:rsidR="00EF3A3E" w:rsidRPr="00527373" w:rsidRDefault="00EF3A3E" w:rsidP="001C6B6C">
            <w:pPr>
              <w:pStyle w:val="TAH"/>
            </w:pPr>
            <w:r w:rsidRPr="00527373">
              <w:t>Condition</w:t>
            </w:r>
          </w:p>
        </w:tc>
      </w:tr>
      <w:tr w:rsidR="00EF3A3E" w:rsidRPr="00527373" w14:paraId="1E2DB933" w14:textId="77777777" w:rsidTr="001C6B6C">
        <w:tc>
          <w:tcPr>
            <w:tcW w:w="3348" w:type="dxa"/>
            <w:vMerge w:val="restart"/>
            <w:vAlign w:val="center"/>
          </w:tcPr>
          <w:p w14:paraId="7789C312" w14:textId="77777777" w:rsidR="00EF3A3E" w:rsidRPr="00527373" w:rsidRDefault="00EF3A3E" w:rsidP="001C6B6C">
            <w:pPr>
              <w:pStyle w:val="TAL"/>
            </w:pPr>
            <w:r w:rsidRPr="00527373">
              <w:t>p-NR-FR1</w:t>
            </w:r>
          </w:p>
        </w:tc>
        <w:tc>
          <w:tcPr>
            <w:tcW w:w="1530" w:type="dxa"/>
            <w:vAlign w:val="center"/>
          </w:tcPr>
          <w:p w14:paraId="7B0D6F97" w14:textId="77777777" w:rsidR="00EF3A3E" w:rsidRPr="00527373" w:rsidRDefault="00EF3A3E" w:rsidP="001C6B6C">
            <w:pPr>
              <w:pStyle w:val="TAL"/>
              <w:jc w:val="center"/>
            </w:pPr>
            <w:r w:rsidRPr="00527373">
              <w:t>23</w:t>
            </w:r>
          </w:p>
        </w:tc>
        <w:tc>
          <w:tcPr>
            <w:tcW w:w="1170" w:type="dxa"/>
            <w:vAlign w:val="center"/>
          </w:tcPr>
          <w:p w14:paraId="4D7EDCFB" w14:textId="77777777" w:rsidR="00EF3A3E" w:rsidRPr="00527373" w:rsidRDefault="00EF3A3E" w:rsidP="001C6B6C">
            <w:pPr>
              <w:pStyle w:val="TAC"/>
            </w:pPr>
          </w:p>
        </w:tc>
        <w:tc>
          <w:tcPr>
            <w:tcW w:w="3587" w:type="dxa"/>
            <w:vAlign w:val="center"/>
          </w:tcPr>
          <w:p w14:paraId="16F05D08" w14:textId="77777777" w:rsidR="00EF3A3E" w:rsidRPr="00527373" w:rsidRDefault="00EF3A3E" w:rsidP="001C6B6C">
            <w:pPr>
              <w:pStyle w:val="TAL"/>
            </w:pPr>
            <w:r w:rsidRPr="00527373">
              <w:t>Power Class 2 UE AND simultaneous E-UTRA and NR transmission</w:t>
            </w:r>
          </w:p>
        </w:tc>
      </w:tr>
      <w:tr w:rsidR="00EF3A3E" w:rsidRPr="00527373" w14:paraId="7D66676B" w14:textId="77777777" w:rsidTr="001C6B6C">
        <w:tc>
          <w:tcPr>
            <w:tcW w:w="3348" w:type="dxa"/>
            <w:vMerge/>
          </w:tcPr>
          <w:p w14:paraId="5B26A355" w14:textId="77777777" w:rsidR="00EF3A3E" w:rsidRPr="00527373" w:rsidRDefault="00EF3A3E" w:rsidP="001C6B6C">
            <w:pPr>
              <w:pStyle w:val="TAL"/>
            </w:pPr>
          </w:p>
        </w:tc>
        <w:tc>
          <w:tcPr>
            <w:tcW w:w="1530" w:type="dxa"/>
            <w:vAlign w:val="center"/>
          </w:tcPr>
          <w:p w14:paraId="7454CA7E" w14:textId="77777777" w:rsidR="00EF3A3E" w:rsidRPr="00527373" w:rsidRDefault="00EF3A3E" w:rsidP="001C6B6C">
            <w:pPr>
              <w:pStyle w:val="TAL"/>
              <w:jc w:val="center"/>
            </w:pPr>
            <w:r w:rsidRPr="00527373">
              <w:t>20</w:t>
            </w:r>
          </w:p>
        </w:tc>
        <w:tc>
          <w:tcPr>
            <w:tcW w:w="1170" w:type="dxa"/>
            <w:vAlign w:val="center"/>
          </w:tcPr>
          <w:p w14:paraId="73E94313" w14:textId="77777777" w:rsidR="00EF3A3E" w:rsidRPr="00527373" w:rsidRDefault="00EF3A3E" w:rsidP="001C6B6C">
            <w:pPr>
              <w:pStyle w:val="TAC"/>
            </w:pPr>
          </w:p>
        </w:tc>
        <w:tc>
          <w:tcPr>
            <w:tcW w:w="3587" w:type="dxa"/>
            <w:vAlign w:val="center"/>
          </w:tcPr>
          <w:p w14:paraId="56BF211E" w14:textId="77777777" w:rsidR="00EF3A3E" w:rsidRPr="00527373" w:rsidRDefault="00EF3A3E" w:rsidP="001C6B6C">
            <w:pPr>
              <w:pStyle w:val="TAL"/>
            </w:pPr>
            <w:r w:rsidRPr="00527373">
              <w:t>Power Class 3 UE AND simultaneous E-UTRA and NR transmission</w:t>
            </w:r>
          </w:p>
        </w:tc>
      </w:tr>
    </w:tbl>
    <w:p w14:paraId="5C9A66CF" w14:textId="77777777" w:rsidR="00EF3A3E" w:rsidRPr="00527373" w:rsidRDefault="00EF3A3E" w:rsidP="00EF3A3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06162A58" w:rsidR="001E41F3" w:rsidRDefault="001E41F3">
      <w:pPr>
        <w:rPr>
          <w:noProof/>
          <w:lang w:eastAsia="ja-JP"/>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264C3"/>
    <w:rsid w:val="0026004D"/>
    <w:rsid w:val="002640DD"/>
    <w:rsid w:val="00275D12"/>
    <w:rsid w:val="00284FEB"/>
    <w:rsid w:val="002860C4"/>
    <w:rsid w:val="002A495F"/>
    <w:rsid w:val="002B5741"/>
    <w:rsid w:val="002C24E6"/>
    <w:rsid w:val="002E472E"/>
    <w:rsid w:val="00305409"/>
    <w:rsid w:val="003609EF"/>
    <w:rsid w:val="0036231A"/>
    <w:rsid w:val="00374DD4"/>
    <w:rsid w:val="003A4765"/>
    <w:rsid w:val="003E1A36"/>
    <w:rsid w:val="00410371"/>
    <w:rsid w:val="004242F1"/>
    <w:rsid w:val="00426271"/>
    <w:rsid w:val="004B75B7"/>
    <w:rsid w:val="005141D9"/>
    <w:rsid w:val="0051580D"/>
    <w:rsid w:val="005272C6"/>
    <w:rsid w:val="00534DB8"/>
    <w:rsid w:val="00547111"/>
    <w:rsid w:val="0056386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88A"/>
    <w:rsid w:val="00BD279D"/>
    <w:rsid w:val="00BD6BB8"/>
    <w:rsid w:val="00C66BA2"/>
    <w:rsid w:val="00C870F6"/>
    <w:rsid w:val="00C95985"/>
    <w:rsid w:val="00CC5026"/>
    <w:rsid w:val="00CC68D0"/>
    <w:rsid w:val="00D03F9A"/>
    <w:rsid w:val="00D06D51"/>
    <w:rsid w:val="00D24991"/>
    <w:rsid w:val="00D50255"/>
    <w:rsid w:val="00D65947"/>
    <w:rsid w:val="00D66520"/>
    <w:rsid w:val="00D8047F"/>
    <w:rsid w:val="00D84AE9"/>
    <w:rsid w:val="00DE34CF"/>
    <w:rsid w:val="00E13F3D"/>
    <w:rsid w:val="00E34898"/>
    <w:rsid w:val="00EB09B7"/>
    <w:rsid w:val="00EE7AFC"/>
    <w:rsid w:val="00EE7D7C"/>
    <w:rsid w:val="00EF3A3E"/>
    <w:rsid w:val="00F25D98"/>
    <w:rsid w:val="00F300FB"/>
    <w:rsid w:val="00F802C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E7AFC"/>
    <w:rPr>
      <w:rFonts w:ascii="Arial" w:hAnsi="Arial"/>
      <w:lang w:val="en-GB" w:eastAsia="en-US"/>
    </w:rPr>
  </w:style>
  <w:style w:type="character" w:customStyle="1" w:styleId="NOChar">
    <w:name w:val="NO Char"/>
    <w:link w:val="NO"/>
    <w:qFormat/>
    <w:locked/>
    <w:rsid w:val="00EE7AFC"/>
    <w:rPr>
      <w:rFonts w:ascii="Times New Roman" w:hAnsi="Times New Roman"/>
      <w:lang w:val="en-GB" w:eastAsia="en-US"/>
    </w:rPr>
  </w:style>
  <w:style w:type="character" w:customStyle="1" w:styleId="TALChar">
    <w:name w:val="TAL Char"/>
    <w:link w:val="TAL"/>
    <w:qFormat/>
    <w:rsid w:val="00EE7AFC"/>
    <w:rPr>
      <w:rFonts w:ascii="Arial" w:hAnsi="Arial"/>
      <w:sz w:val="18"/>
      <w:lang w:val="en-GB" w:eastAsia="en-US"/>
    </w:rPr>
  </w:style>
  <w:style w:type="character" w:customStyle="1" w:styleId="TACChar">
    <w:name w:val="TAC Char"/>
    <w:link w:val="TAC"/>
    <w:qFormat/>
    <w:locked/>
    <w:rsid w:val="00EE7AFC"/>
    <w:rPr>
      <w:rFonts w:ascii="Arial" w:hAnsi="Arial"/>
      <w:sz w:val="18"/>
      <w:lang w:val="en-GB" w:eastAsia="en-US"/>
    </w:rPr>
  </w:style>
  <w:style w:type="character" w:customStyle="1" w:styleId="TAHCar">
    <w:name w:val="TAH Car"/>
    <w:link w:val="TAH"/>
    <w:qFormat/>
    <w:rsid w:val="00EE7AFC"/>
    <w:rPr>
      <w:rFonts w:ascii="Arial" w:hAnsi="Arial"/>
      <w:b/>
      <w:sz w:val="18"/>
      <w:lang w:val="en-GB" w:eastAsia="en-US"/>
    </w:rPr>
  </w:style>
  <w:style w:type="character" w:customStyle="1" w:styleId="B1Zchn">
    <w:name w:val="B1 Zchn"/>
    <w:link w:val="B10"/>
    <w:qFormat/>
    <w:rsid w:val="00EE7AFC"/>
    <w:rPr>
      <w:rFonts w:ascii="Times New Roman" w:hAnsi="Times New Roman"/>
      <w:lang w:val="en-GB" w:eastAsia="en-US"/>
    </w:rPr>
  </w:style>
  <w:style w:type="character" w:customStyle="1" w:styleId="THChar">
    <w:name w:val="TH Char"/>
    <w:link w:val="TH"/>
    <w:qFormat/>
    <w:rsid w:val="00EE7AFC"/>
    <w:rPr>
      <w:rFonts w:ascii="Arial" w:hAnsi="Arial"/>
      <w:b/>
      <w:lang w:val="en-GB" w:eastAsia="en-US"/>
    </w:rPr>
  </w:style>
  <w:style w:type="character" w:customStyle="1" w:styleId="TANChar">
    <w:name w:val="TAN Char"/>
    <w:link w:val="TAN"/>
    <w:qFormat/>
    <w:rsid w:val="00EE7AFC"/>
    <w:rPr>
      <w:rFonts w:ascii="Arial" w:hAnsi="Arial"/>
      <w:sz w:val="18"/>
      <w:lang w:val="en-GB" w:eastAsia="en-US"/>
    </w:rPr>
  </w:style>
  <w:style w:type="paragraph" w:customStyle="1" w:styleId="TAJ">
    <w:name w:val="TAJ"/>
    <w:basedOn w:val="TH"/>
    <w:uiPriority w:val="99"/>
    <w:qFormat/>
    <w:rsid w:val="00EF3A3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3A3E"/>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F3A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F3A3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F3A3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F3A3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F3A3E"/>
    <w:rPr>
      <w:rFonts w:ascii="Arial" w:hAnsi="Arial"/>
      <w:sz w:val="22"/>
      <w:lang w:val="en-GB" w:eastAsia="en-US"/>
    </w:rPr>
  </w:style>
  <w:style w:type="character" w:customStyle="1" w:styleId="60">
    <w:name w:val="見出し 6 (文字)"/>
    <w:aliases w:val="T1 (文字)1,Header 6 (文字)"/>
    <w:link w:val="6"/>
    <w:qFormat/>
    <w:rsid w:val="00EF3A3E"/>
    <w:rPr>
      <w:rFonts w:ascii="Arial" w:hAnsi="Arial"/>
      <w:lang w:val="en-GB" w:eastAsia="en-US"/>
    </w:rPr>
  </w:style>
  <w:style w:type="character" w:customStyle="1" w:styleId="70">
    <w:name w:val="見出し 7 (文字)"/>
    <w:aliases w:val="L7 (文字),Header 7 (文字)"/>
    <w:link w:val="7"/>
    <w:qFormat/>
    <w:rsid w:val="00EF3A3E"/>
    <w:rPr>
      <w:rFonts w:ascii="Arial" w:hAnsi="Arial"/>
      <w:lang w:val="en-GB" w:eastAsia="en-US"/>
    </w:rPr>
  </w:style>
  <w:style w:type="character" w:customStyle="1" w:styleId="80">
    <w:name w:val="見出し 8 (文字)"/>
    <w:link w:val="8"/>
    <w:qFormat/>
    <w:rsid w:val="00EF3A3E"/>
    <w:rPr>
      <w:rFonts w:ascii="Arial" w:hAnsi="Arial"/>
      <w:sz w:val="36"/>
      <w:lang w:val="en-GB" w:eastAsia="en-US"/>
    </w:rPr>
  </w:style>
  <w:style w:type="character" w:customStyle="1" w:styleId="90">
    <w:name w:val="見出し 9 (文字)"/>
    <w:link w:val="9"/>
    <w:qFormat/>
    <w:rsid w:val="00EF3A3E"/>
    <w:rPr>
      <w:rFonts w:ascii="Arial" w:hAnsi="Arial"/>
      <w:sz w:val="36"/>
      <w:lang w:val="en-GB" w:eastAsia="en-US"/>
    </w:rPr>
  </w:style>
  <w:style w:type="character" w:customStyle="1" w:styleId="EQChar">
    <w:name w:val="EQ Char"/>
    <w:link w:val="EQ"/>
    <w:qFormat/>
    <w:locked/>
    <w:rsid w:val="00EF3A3E"/>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F3A3E"/>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F3A3E"/>
    <w:rPr>
      <w:rFonts w:ascii="Arial" w:hAnsi="Arial"/>
      <w:b/>
      <w:i/>
      <w:noProof/>
      <w:sz w:val="18"/>
      <w:lang w:val="en-GB" w:eastAsia="en-US"/>
    </w:rPr>
  </w:style>
  <w:style w:type="character" w:customStyle="1" w:styleId="PLChar">
    <w:name w:val="PL Char"/>
    <w:link w:val="PL"/>
    <w:qFormat/>
    <w:rsid w:val="00EF3A3E"/>
    <w:rPr>
      <w:rFonts w:ascii="Courier New" w:hAnsi="Courier New"/>
      <w:noProof/>
      <w:sz w:val="16"/>
      <w:lang w:val="en-GB" w:eastAsia="en-US"/>
    </w:rPr>
  </w:style>
  <w:style w:type="character" w:customStyle="1" w:styleId="EXChar">
    <w:name w:val="EX Char"/>
    <w:link w:val="EX"/>
    <w:qFormat/>
    <w:rsid w:val="00EF3A3E"/>
    <w:rPr>
      <w:rFonts w:ascii="Times New Roman" w:hAnsi="Times New Roman"/>
      <w:lang w:val="en-GB" w:eastAsia="en-US"/>
    </w:rPr>
  </w:style>
  <w:style w:type="character" w:customStyle="1" w:styleId="ad">
    <w:name w:val="一覧 (文字)"/>
    <w:link w:val="ac"/>
    <w:qFormat/>
    <w:rsid w:val="00EF3A3E"/>
    <w:rPr>
      <w:rFonts w:ascii="Times New Roman" w:hAnsi="Times New Roman"/>
      <w:lang w:val="en-GB" w:eastAsia="en-US"/>
    </w:rPr>
  </w:style>
  <w:style w:type="character" w:customStyle="1" w:styleId="EditorsNoteChar">
    <w:name w:val="Editor's Note Char"/>
    <w:link w:val="EditorsNote"/>
    <w:qFormat/>
    <w:rsid w:val="00EF3A3E"/>
    <w:rPr>
      <w:rFonts w:ascii="Times New Roman" w:hAnsi="Times New Roman"/>
      <w:color w:val="FF0000"/>
      <w:lang w:val="en-GB" w:eastAsia="en-US"/>
    </w:rPr>
  </w:style>
  <w:style w:type="character" w:customStyle="1" w:styleId="TFChar">
    <w:name w:val="TF Char"/>
    <w:link w:val="TF"/>
    <w:qFormat/>
    <w:rsid w:val="00EF3A3E"/>
    <w:rPr>
      <w:rFonts w:ascii="Arial" w:hAnsi="Arial"/>
      <w:b/>
      <w:lang w:val="en-GB" w:eastAsia="en-US"/>
    </w:rPr>
  </w:style>
  <w:style w:type="character" w:customStyle="1" w:styleId="B2Char">
    <w:name w:val="B2 Char"/>
    <w:link w:val="B20"/>
    <w:qFormat/>
    <w:rsid w:val="00EF3A3E"/>
    <w:rPr>
      <w:rFonts w:ascii="Times New Roman" w:hAnsi="Times New Roman"/>
      <w:lang w:val="en-GB" w:eastAsia="en-US"/>
    </w:rPr>
  </w:style>
  <w:style w:type="character" w:customStyle="1" w:styleId="B3Char">
    <w:name w:val="B3 Char"/>
    <w:link w:val="B30"/>
    <w:qFormat/>
    <w:rsid w:val="00EF3A3E"/>
    <w:rPr>
      <w:rFonts w:ascii="Times New Roman" w:hAnsi="Times New Roman"/>
      <w:lang w:val="en-GB" w:eastAsia="en-US"/>
    </w:rPr>
  </w:style>
  <w:style w:type="character" w:customStyle="1" w:styleId="B4Char">
    <w:name w:val="B4 Char"/>
    <w:link w:val="B4"/>
    <w:qFormat/>
    <w:rsid w:val="00EF3A3E"/>
    <w:rPr>
      <w:rFonts w:ascii="Times New Roman" w:hAnsi="Times New Roman"/>
      <w:lang w:val="en-GB" w:eastAsia="en-US"/>
    </w:rPr>
  </w:style>
  <w:style w:type="character" w:customStyle="1" w:styleId="B5Char">
    <w:name w:val="B5 Char"/>
    <w:link w:val="B5"/>
    <w:qFormat/>
    <w:rsid w:val="00EF3A3E"/>
    <w:rPr>
      <w:rFonts w:ascii="Times New Roman" w:hAnsi="Times New Roman"/>
      <w:lang w:val="en-GB" w:eastAsia="en-US"/>
    </w:rPr>
  </w:style>
  <w:style w:type="character" w:customStyle="1" w:styleId="af4">
    <w:name w:val="コメント文字列 (文字)"/>
    <w:link w:val="af3"/>
    <w:uiPriority w:val="99"/>
    <w:qFormat/>
    <w:rsid w:val="00EF3A3E"/>
    <w:rPr>
      <w:rFonts w:ascii="Times New Roman" w:hAnsi="Times New Roman"/>
      <w:lang w:val="en-GB" w:eastAsia="en-US"/>
    </w:rPr>
  </w:style>
  <w:style w:type="paragraph" w:styleId="afb">
    <w:name w:val="Revision"/>
    <w:hidden/>
    <w:uiPriority w:val="99"/>
    <w:qFormat/>
    <w:rsid w:val="00EF3A3E"/>
    <w:rPr>
      <w:rFonts w:ascii="Times New Roman" w:eastAsia="ＭＳ 明朝" w:hAnsi="Times New Roman"/>
      <w:lang w:val="en-GB" w:eastAsia="en-US"/>
    </w:rPr>
  </w:style>
  <w:style w:type="character" w:customStyle="1" w:styleId="ae">
    <w:name w:val="箇条書き (文字)"/>
    <w:link w:val="ab"/>
    <w:qFormat/>
    <w:rsid w:val="00EF3A3E"/>
    <w:rPr>
      <w:rFonts w:ascii="Times New Roman" w:hAnsi="Times New Roman"/>
      <w:lang w:val="en-GB" w:eastAsia="en-US"/>
    </w:rPr>
  </w:style>
  <w:style w:type="character" w:customStyle="1" w:styleId="afa">
    <w:name w:val="見出しマップ (文字)"/>
    <w:link w:val="af9"/>
    <w:uiPriority w:val="99"/>
    <w:qFormat/>
    <w:rsid w:val="00EF3A3E"/>
    <w:rPr>
      <w:rFonts w:ascii="Tahoma" w:hAnsi="Tahoma" w:cs="Tahoma"/>
      <w:shd w:val="clear" w:color="auto" w:fill="000080"/>
      <w:lang w:val="en-GB" w:eastAsia="en-US"/>
    </w:rPr>
  </w:style>
  <w:style w:type="paragraph" w:styleId="afc">
    <w:name w:val="List Paragraph"/>
    <w:basedOn w:val="a1"/>
    <w:link w:val="afd"/>
    <w:uiPriority w:val="34"/>
    <w:qFormat/>
    <w:rsid w:val="00EF3A3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F3A3E"/>
    <w:rPr>
      <w:rFonts w:ascii="Times New Roman" w:eastAsia="ＭＳ 明朝" w:hAnsi="Times New Roman"/>
      <w:lang w:val="en-GB" w:eastAsia="x-none"/>
    </w:rPr>
  </w:style>
  <w:style w:type="paragraph" w:styleId="afe">
    <w:name w:val="Plain Text"/>
    <w:basedOn w:val="a1"/>
    <w:link w:val="aff"/>
    <w:uiPriority w:val="99"/>
    <w:qFormat/>
    <w:rsid w:val="00EF3A3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F3A3E"/>
    <w:rPr>
      <w:rFonts w:ascii="Courier New" w:eastAsia="ＭＳ 明朝" w:hAnsi="Courier New"/>
      <w:lang w:val="nb-NO" w:eastAsia="ja-JP"/>
    </w:rPr>
  </w:style>
  <w:style w:type="character" w:styleId="aff0">
    <w:name w:val="page number"/>
    <w:rsid w:val="00EF3A3E"/>
  </w:style>
  <w:style w:type="paragraph" w:customStyle="1" w:styleId="aff1">
    <w:name w:val="修订"/>
    <w:hidden/>
    <w:uiPriority w:val="99"/>
    <w:semiHidden/>
    <w:qFormat/>
    <w:rsid w:val="00EF3A3E"/>
    <w:rPr>
      <w:rFonts w:ascii="Times New Roman" w:eastAsia="Batang" w:hAnsi="Times New Roman"/>
      <w:lang w:val="en-GB" w:eastAsia="en-US"/>
    </w:rPr>
  </w:style>
  <w:style w:type="paragraph" w:styleId="aff2">
    <w:name w:val="Date"/>
    <w:basedOn w:val="a1"/>
    <w:next w:val="a1"/>
    <w:link w:val="aff3"/>
    <w:uiPriority w:val="99"/>
    <w:qFormat/>
    <w:rsid w:val="00EF3A3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F3A3E"/>
    <w:rPr>
      <w:rFonts w:ascii="Times New Roman" w:eastAsia="ＭＳ 明朝" w:hAnsi="Times New Roman"/>
      <w:lang w:val="en-GB" w:eastAsia="x-none"/>
    </w:rPr>
  </w:style>
  <w:style w:type="paragraph" w:customStyle="1" w:styleId="14">
    <w:name w:val="修订1"/>
    <w:hidden/>
    <w:uiPriority w:val="99"/>
    <w:semiHidden/>
    <w:qFormat/>
    <w:rsid w:val="00EF3A3E"/>
    <w:rPr>
      <w:rFonts w:ascii="Times New Roman" w:eastAsia="Batang" w:hAnsi="Times New Roman"/>
      <w:lang w:val="en-GB" w:eastAsia="en-US"/>
    </w:rPr>
  </w:style>
  <w:style w:type="paragraph" w:customStyle="1" w:styleId="121">
    <w:name w:val="表 (青) 121"/>
    <w:hidden/>
    <w:uiPriority w:val="99"/>
    <w:qFormat/>
    <w:rsid w:val="00EF3A3E"/>
    <w:rPr>
      <w:rFonts w:ascii="Times New Roman" w:eastAsia="SimSun" w:hAnsi="Times New Roman"/>
      <w:lang w:val="en-GB" w:eastAsia="en-US"/>
    </w:rPr>
  </w:style>
  <w:style w:type="character" w:styleId="aff4">
    <w:name w:val="Placeholder Text"/>
    <w:uiPriority w:val="99"/>
    <w:unhideWhenUsed/>
    <w:qFormat/>
    <w:rsid w:val="00EF3A3E"/>
    <w:rPr>
      <w:color w:val="808080"/>
    </w:rPr>
  </w:style>
  <w:style w:type="character" w:styleId="aff5">
    <w:name w:val="Subtle Reference"/>
    <w:uiPriority w:val="31"/>
    <w:qFormat/>
    <w:rsid w:val="00EF3A3E"/>
    <w:rPr>
      <w:smallCaps/>
      <w:color w:val="5A5A5A"/>
    </w:rPr>
  </w:style>
  <w:style w:type="paragraph" w:customStyle="1" w:styleId="aff6">
    <w:name w:val="수정"/>
    <w:hidden/>
    <w:uiPriority w:val="99"/>
    <w:semiHidden/>
    <w:qFormat/>
    <w:rsid w:val="00EF3A3E"/>
    <w:rPr>
      <w:rFonts w:ascii="Times New Roman" w:eastAsia="Batang" w:hAnsi="Times New Roman"/>
      <w:lang w:val="en-GB" w:eastAsia="en-US"/>
    </w:rPr>
  </w:style>
  <w:style w:type="paragraph" w:customStyle="1" w:styleId="15">
    <w:name w:val="変更箇所1"/>
    <w:hidden/>
    <w:uiPriority w:val="99"/>
    <w:semiHidden/>
    <w:qFormat/>
    <w:rsid w:val="00EF3A3E"/>
    <w:rPr>
      <w:rFonts w:ascii="Times New Roman" w:eastAsia="ＭＳ 明朝" w:hAnsi="Times New Roman"/>
      <w:lang w:val="en-GB" w:eastAsia="en-US"/>
    </w:rPr>
  </w:style>
  <w:style w:type="paragraph" w:customStyle="1" w:styleId="16">
    <w:name w:val="수정1"/>
    <w:hidden/>
    <w:uiPriority w:val="99"/>
    <w:semiHidden/>
    <w:qFormat/>
    <w:rsid w:val="00EF3A3E"/>
    <w:rPr>
      <w:rFonts w:ascii="Times New Roman" w:eastAsia="Batang" w:hAnsi="Times New Roman"/>
      <w:lang w:val="en-GB" w:eastAsia="en-US"/>
    </w:rPr>
  </w:style>
  <w:style w:type="paragraph" w:customStyle="1" w:styleId="Revision2">
    <w:name w:val="Revision2"/>
    <w:hidden/>
    <w:uiPriority w:val="99"/>
    <w:semiHidden/>
    <w:qFormat/>
    <w:rsid w:val="00EF3A3E"/>
    <w:rPr>
      <w:rFonts w:ascii="Times New Roman" w:eastAsia="ＭＳ 明朝" w:hAnsi="Times New Roman"/>
      <w:lang w:val="en-GB" w:eastAsia="en-US"/>
    </w:rPr>
  </w:style>
  <w:style w:type="paragraph" w:customStyle="1" w:styleId="2a">
    <w:name w:val="変更箇所2"/>
    <w:hidden/>
    <w:uiPriority w:val="99"/>
    <w:semiHidden/>
    <w:qFormat/>
    <w:rsid w:val="00EF3A3E"/>
    <w:rPr>
      <w:rFonts w:ascii="Times New Roman" w:eastAsia="ＭＳ 明朝" w:hAnsi="Times New Roman"/>
      <w:lang w:val="en-GB" w:eastAsia="en-US"/>
    </w:rPr>
  </w:style>
  <w:style w:type="paragraph" w:customStyle="1" w:styleId="37">
    <w:name w:val="修订3"/>
    <w:hidden/>
    <w:uiPriority w:val="99"/>
    <w:semiHidden/>
    <w:qFormat/>
    <w:rsid w:val="00EF3A3E"/>
    <w:rPr>
      <w:rFonts w:ascii="Times New Roman" w:eastAsia="Batang" w:hAnsi="Times New Roman"/>
      <w:lang w:val="en-GB" w:eastAsia="en-US"/>
    </w:rPr>
  </w:style>
  <w:style w:type="paragraph" w:styleId="aff7">
    <w:name w:val="Subtitle"/>
    <w:basedOn w:val="a1"/>
    <w:next w:val="a1"/>
    <w:link w:val="aff8"/>
    <w:uiPriority w:val="99"/>
    <w:qFormat/>
    <w:rsid w:val="00EF3A3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F3A3E"/>
    <w:rPr>
      <w:rFonts w:ascii="Cambria" w:eastAsia="PMingLiU" w:hAnsi="Cambria"/>
      <w:i/>
      <w:iCs/>
      <w:sz w:val="24"/>
      <w:szCs w:val="24"/>
      <w:lang w:val="en-GB" w:eastAsia="x-none"/>
    </w:rPr>
  </w:style>
  <w:style w:type="paragraph" w:styleId="aff9">
    <w:name w:val="No Spacing"/>
    <w:basedOn w:val="a1"/>
    <w:link w:val="affa"/>
    <w:uiPriority w:val="1"/>
    <w:qFormat/>
    <w:rsid w:val="00EF3A3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F3A3E"/>
    <w:rPr>
      <w:rFonts w:ascii="Arial" w:eastAsia="PMingLiU" w:hAnsi="Arial"/>
      <w:lang w:val="en-GB" w:eastAsia="x-none"/>
    </w:rPr>
  </w:style>
  <w:style w:type="paragraph" w:styleId="affb">
    <w:name w:val="Quote"/>
    <w:basedOn w:val="a1"/>
    <w:next w:val="a1"/>
    <w:link w:val="affc"/>
    <w:uiPriority w:val="29"/>
    <w:qFormat/>
    <w:rsid w:val="00EF3A3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F3A3E"/>
    <w:rPr>
      <w:rFonts w:ascii="Arial" w:eastAsia="PMingLiU" w:hAnsi="Arial"/>
      <w:i/>
      <w:iCs/>
      <w:color w:val="000000"/>
      <w:lang w:val="en-GB" w:eastAsia="x-none"/>
    </w:rPr>
  </w:style>
  <w:style w:type="paragraph" w:styleId="2b">
    <w:name w:val="Intense Quote"/>
    <w:basedOn w:val="a1"/>
    <w:next w:val="a1"/>
    <w:link w:val="2c"/>
    <w:uiPriority w:val="30"/>
    <w:qFormat/>
    <w:rsid w:val="00EF3A3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F3A3E"/>
    <w:rPr>
      <w:rFonts w:ascii="Arial" w:eastAsia="PMingLiU" w:hAnsi="Arial"/>
      <w:b/>
      <w:bCs/>
      <w:i/>
      <w:iCs/>
      <w:color w:val="4F81BD"/>
      <w:lang w:val="en-GB" w:eastAsia="x-none"/>
    </w:rPr>
  </w:style>
  <w:style w:type="character" w:styleId="affd">
    <w:name w:val="Subtle Emphasis"/>
    <w:uiPriority w:val="19"/>
    <w:qFormat/>
    <w:rsid w:val="00EF3A3E"/>
    <w:rPr>
      <w:i/>
      <w:iCs/>
      <w:color w:val="808080"/>
    </w:rPr>
  </w:style>
  <w:style w:type="character" w:styleId="2d">
    <w:name w:val="Intense Emphasis"/>
    <w:uiPriority w:val="21"/>
    <w:qFormat/>
    <w:rsid w:val="00EF3A3E"/>
    <w:rPr>
      <w:b/>
      <w:bCs/>
      <w:i/>
      <w:iCs/>
      <w:color w:val="4F81BD"/>
    </w:rPr>
  </w:style>
  <w:style w:type="character" w:styleId="2e">
    <w:name w:val="Intense Reference"/>
    <w:uiPriority w:val="32"/>
    <w:qFormat/>
    <w:rsid w:val="00EF3A3E"/>
    <w:rPr>
      <w:b/>
      <w:bCs/>
      <w:smallCaps/>
      <w:color w:val="C0504D"/>
      <w:spacing w:val="5"/>
      <w:u w:val="single"/>
    </w:rPr>
  </w:style>
  <w:style w:type="character" w:styleId="affe">
    <w:name w:val="Book Title"/>
    <w:uiPriority w:val="33"/>
    <w:qFormat/>
    <w:rsid w:val="00EF3A3E"/>
    <w:rPr>
      <w:b/>
      <w:bCs/>
      <w:smallCaps/>
      <w:spacing w:val="5"/>
    </w:rPr>
  </w:style>
  <w:style w:type="paragraph" w:customStyle="1" w:styleId="38">
    <w:name w:val="変更箇所3"/>
    <w:hidden/>
    <w:uiPriority w:val="99"/>
    <w:semiHidden/>
    <w:qFormat/>
    <w:rsid w:val="00EF3A3E"/>
    <w:rPr>
      <w:rFonts w:ascii="Times New Roman" w:eastAsia="ＭＳ 明朝" w:hAnsi="Times New Roman"/>
      <w:lang w:val="en-GB" w:eastAsia="en-US"/>
    </w:rPr>
  </w:style>
  <w:style w:type="character" w:customStyle="1" w:styleId="LightShading-Accent2Char">
    <w:name w:val="Light Shading - Accent 2 Char"/>
    <w:link w:val="17"/>
    <w:uiPriority w:val="30"/>
    <w:rsid w:val="00EF3A3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F3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F3A3E"/>
    <w:rPr>
      <w:rFonts w:ascii="Times New Roman" w:eastAsia="Batang" w:hAnsi="Times New Roman"/>
      <w:lang w:val="en-GB" w:eastAsia="en-US"/>
    </w:rPr>
  </w:style>
  <w:style w:type="paragraph" w:customStyle="1" w:styleId="45">
    <w:name w:val="修订4"/>
    <w:hidden/>
    <w:uiPriority w:val="99"/>
    <w:semiHidden/>
    <w:qFormat/>
    <w:rsid w:val="00EF3A3E"/>
    <w:rPr>
      <w:rFonts w:ascii="Times New Roman" w:eastAsia="Batang" w:hAnsi="Times New Roman"/>
      <w:lang w:val="en-GB" w:eastAsia="en-US"/>
    </w:rPr>
  </w:style>
  <w:style w:type="paragraph" w:customStyle="1" w:styleId="46">
    <w:name w:val="変更箇所4"/>
    <w:hidden/>
    <w:uiPriority w:val="99"/>
    <w:semiHidden/>
    <w:qFormat/>
    <w:rsid w:val="00EF3A3E"/>
    <w:rPr>
      <w:rFonts w:ascii="Times New Roman" w:eastAsia="ＭＳ 明朝" w:hAnsi="Times New Roman"/>
      <w:lang w:val="en-GB" w:eastAsia="en-US"/>
    </w:rPr>
  </w:style>
  <w:style w:type="paragraph" w:customStyle="1" w:styleId="54">
    <w:name w:val="変更箇所5"/>
    <w:hidden/>
    <w:uiPriority w:val="99"/>
    <w:semiHidden/>
    <w:qFormat/>
    <w:rsid w:val="00EF3A3E"/>
    <w:rPr>
      <w:rFonts w:ascii="Times New Roman" w:eastAsia="ＭＳ 明朝" w:hAnsi="Times New Roman"/>
      <w:lang w:val="en-GB" w:eastAsia="en-US"/>
    </w:rPr>
  </w:style>
  <w:style w:type="paragraph" w:customStyle="1" w:styleId="55">
    <w:name w:val="修订5"/>
    <w:hidden/>
    <w:uiPriority w:val="99"/>
    <w:semiHidden/>
    <w:qFormat/>
    <w:rsid w:val="00EF3A3E"/>
    <w:rPr>
      <w:rFonts w:ascii="Times New Roman" w:eastAsia="Batang" w:hAnsi="Times New Roman"/>
      <w:lang w:val="en-GB" w:eastAsia="en-US"/>
    </w:rPr>
  </w:style>
  <w:style w:type="paragraph" w:customStyle="1" w:styleId="39">
    <w:name w:val="수정3"/>
    <w:hidden/>
    <w:uiPriority w:val="99"/>
    <w:semiHidden/>
    <w:qFormat/>
    <w:rsid w:val="00EF3A3E"/>
    <w:rPr>
      <w:rFonts w:ascii="Times New Roman" w:eastAsia="Batang" w:hAnsi="Times New Roman"/>
      <w:lang w:val="en-GB" w:eastAsia="en-US"/>
    </w:rPr>
  </w:style>
  <w:style w:type="paragraph" w:customStyle="1" w:styleId="62">
    <w:name w:val="修订6"/>
    <w:hidden/>
    <w:uiPriority w:val="99"/>
    <w:semiHidden/>
    <w:qFormat/>
    <w:rsid w:val="00EF3A3E"/>
    <w:rPr>
      <w:rFonts w:ascii="Times New Roman" w:eastAsia="Batang" w:hAnsi="Times New Roman"/>
      <w:lang w:val="en-GB" w:eastAsia="en-US"/>
    </w:rPr>
  </w:style>
  <w:style w:type="paragraph" w:customStyle="1" w:styleId="-31">
    <w:name w:val="深色列表 - 着色 31"/>
    <w:hidden/>
    <w:uiPriority w:val="99"/>
    <w:semiHidden/>
    <w:qFormat/>
    <w:rsid w:val="00EF3A3E"/>
    <w:rPr>
      <w:rFonts w:ascii="Times New Roman" w:eastAsia="ＭＳ 明朝" w:hAnsi="Times New Roman"/>
      <w:lang w:val="en-GB" w:eastAsia="en-US"/>
    </w:rPr>
  </w:style>
  <w:style w:type="paragraph" w:customStyle="1" w:styleId="-11">
    <w:name w:val="彩色底纹 - 着色 11"/>
    <w:hidden/>
    <w:uiPriority w:val="99"/>
    <w:semiHidden/>
    <w:qFormat/>
    <w:rsid w:val="00EF3A3E"/>
    <w:rPr>
      <w:rFonts w:ascii="Times New Roman" w:eastAsia="SimSun" w:hAnsi="Times New Roman"/>
      <w:lang w:val="en-GB" w:eastAsia="en-US"/>
    </w:rPr>
  </w:style>
  <w:style w:type="paragraph" w:customStyle="1" w:styleId="72">
    <w:name w:val="修订7"/>
    <w:hidden/>
    <w:uiPriority w:val="99"/>
    <w:semiHidden/>
    <w:qFormat/>
    <w:rsid w:val="00EF3A3E"/>
    <w:rPr>
      <w:rFonts w:ascii="Times New Roman" w:eastAsia="Batang" w:hAnsi="Times New Roman"/>
      <w:lang w:val="en-GB" w:eastAsia="en-US"/>
    </w:rPr>
  </w:style>
  <w:style w:type="paragraph" w:customStyle="1" w:styleId="47">
    <w:name w:val="수정4"/>
    <w:hidden/>
    <w:uiPriority w:val="99"/>
    <w:semiHidden/>
    <w:qFormat/>
    <w:rsid w:val="00EF3A3E"/>
    <w:rPr>
      <w:rFonts w:ascii="Times New Roman" w:eastAsia="Batang" w:hAnsi="Times New Roman"/>
      <w:lang w:val="en-GB" w:eastAsia="en-US"/>
    </w:rPr>
  </w:style>
  <w:style w:type="table" w:styleId="afff">
    <w:name w:val="Table Grid"/>
    <w:aliases w:val="SGS Table Basic 1"/>
    <w:basedOn w:val="a3"/>
    <w:qFormat/>
    <w:rsid w:val="00EF3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F3A3E"/>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F3A3E"/>
    <w:rPr>
      <w:rFonts w:ascii="Times New Roman" w:hAnsi="Times New Roman"/>
      <w:sz w:val="16"/>
      <w:lang w:val="en-GB" w:eastAsia="en-US"/>
    </w:rPr>
  </w:style>
  <w:style w:type="character" w:customStyle="1" w:styleId="TALCar">
    <w:name w:val="TAL Car"/>
    <w:qFormat/>
    <w:rsid w:val="00EF3A3E"/>
    <w:rPr>
      <w:rFonts w:ascii="Arial" w:eastAsia="Times New Roman" w:hAnsi="Arial"/>
      <w:sz w:val="18"/>
    </w:rPr>
  </w:style>
  <w:style w:type="character" w:customStyle="1" w:styleId="TACCar">
    <w:name w:val="TAC Car"/>
    <w:qFormat/>
    <w:locked/>
    <w:rsid w:val="00EF3A3E"/>
    <w:rPr>
      <w:rFonts w:ascii="Arial" w:hAnsi="Arial"/>
      <w:sz w:val="18"/>
      <w:lang w:val="en-GB"/>
    </w:rPr>
  </w:style>
  <w:style w:type="character" w:customStyle="1" w:styleId="48">
    <w:name w:val="コメント参照4"/>
    <w:rsid w:val="00EF3A3E"/>
    <w:rPr>
      <w:sz w:val="16"/>
    </w:rPr>
  </w:style>
  <w:style w:type="character" w:customStyle="1" w:styleId="B1Char">
    <w:name w:val="B1 Char"/>
    <w:qFormat/>
    <w:rsid w:val="00EF3A3E"/>
    <w:rPr>
      <w:rFonts w:ascii="Times New Roman" w:hAnsi="Times New Roman"/>
      <w:lang w:val="en-GB" w:eastAsia="en-US"/>
    </w:rPr>
  </w:style>
  <w:style w:type="character" w:customStyle="1" w:styleId="29">
    <w:name w:val="コメント内容 (文字)2"/>
    <w:link w:val="af8"/>
    <w:uiPriority w:val="99"/>
    <w:qFormat/>
    <w:rsid w:val="00EF3A3E"/>
    <w:rPr>
      <w:rFonts w:ascii="Times New Roman" w:hAnsi="Times New Roman"/>
      <w:b/>
      <w:bCs/>
      <w:lang w:val="en-GB" w:eastAsia="en-US"/>
    </w:rPr>
  </w:style>
  <w:style w:type="character" w:customStyle="1" w:styleId="UnresolvedMention1">
    <w:name w:val="Unresolved Mention1"/>
    <w:uiPriority w:val="99"/>
    <w:unhideWhenUsed/>
    <w:rsid w:val="00EF3A3E"/>
    <w:rPr>
      <w:color w:val="808080"/>
      <w:shd w:val="clear" w:color="auto" w:fill="E6E6E6"/>
    </w:rPr>
  </w:style>
  <w:style w:type="paragraph" w:customStyle="1" w:styleId="B1">
    <w:name w:val="B1+"/>
    <w:basedOn w:val="B10"/>
    <w:link w:val="B1Car"/>
    <w:uiPriority w:val="99"/>
    <w:qFormat/>
    <w:rsid w:val="00EF3A3E"/>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F3A3E"/>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F3A3E"/>
    <w:pPr>
      <w:keepNext/>
      <w:keepLines/>
      <w:snapToGrid w:val="0"/>
      <w:spacing w:after="180"/>
      <w:ind w:left="0"/>
      <w:jc w:val="center"/>
    </w:pPr>
    <w:rPr>
      <w:kern w:val="2"/>
    </w:rPr>
  </w:style>
  <w:style w:type="paragraph" w:styleId="afff1">
    <w:name w:val="Body Text Indent"/>
    <w:basedOn w:val="a1"/>
    <w:link w:val="afff2"/>
    <w:uiPriority w:val="99"/>
    <w:qFormat/>
    <w:rsid w:val="00EF3A3E"/>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F3A3E"/>
    <w:rPr>
      <w:rFonts w:ascii="Times New Roman" w:eastAsia="SimSun" w:hAnsi="Times New Roman"/>
      <w:lang w:val="en-GB" w:eastAsia="en-US"/>
    </w:rPr>
  </w:style>
  <w:style w:type="paragraph" w:customStyle="1" w:styleId="B2">
    <w:name w:val="B2+"/>
    <w:basedOn w:val="B20"/>
    <w:uiPriority w:val="99"/>
    <w:qFormat/>
    <w:rsid w:val="00EF3A3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F3A3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F3A3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F3A3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F3A3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F3A3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F3A3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F3A3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F3A3E"/>
    <w:pPr>
      <w:overflowPunct w:val="0"/>
      <w:autoSpaceDE w:val="0"/>
      <w:autoSpaceDN w:val="0"/>
      <w:adjustRightInd w:val="0"/>
      <w:textAlignment w:val="baseline"/>
    </w:pPr>
    <w:rPr>
      <w:rFonts w:eastAsia="游明朝"/>
      <w:b/>
      <w:bCs/>
    </w:rPr>
  </w:style>
  <w:style w:type="character" w:customStyle="1" w:styleId="fontstyle01">
    <w:name w:val="fontstyle01"/>
    <w:qFormat/>
    <w:rsid w:val="00EF3A3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F3A3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F3A3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F3A3E"/>
    <w:rPr>
      <w:rFonts w:ascii="Arial" w:hAnsi="Arial"/>
      <w:sz w:val="36"/>
      <w:lang w:val="en-GB"/>
    </w:rPr>
  </w:style>
  <w:style w:type="paragraph" w:styleId="afff5">
    <w:name w:val="index heading"/>
    <w:basedOn w:val="a1"/>
    <w:next w:val="a1"/>
    <w:uiPriority w:val="99"/>
    <w:qFormat/>
    <w:rsid w:val="00EF3A3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F3A3E"/>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F3A3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F3A3E"/>
    <w:rPr>
      <w:rFonts w:eastAsia="Times New Roman"/>
    </w:rPr>
  </w:style>
  <w:style w:type="paragraph" w:styleId="2f0">
    <w:name w:val="Body Text 2"/>
    <w:basedOn w:val="a1"/>
    <w:link w:val="2f1"/>
    <w:uiPriority w:val="99"/>
    <w:qFormat/>
    <w:rsid w:val="00EF3A3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F3A3E"/>
    <w:rPr>
      <w:rFonts w:ascii="Times New Roman" w:eastAsia="ＭＳ 明朝" w:hAnsi="Times New Roman"/>
      <w:i/>
      <w:lang w:val="en-GB" w:eastAsia="en-US"/>
    </w:rPr>
  </w:style>
  <w:style w:type="paragraph" w:styleId="3a">
    <w:name w:val="Body Text 3"/>
    <w:basedOn w:val="a1"/>
    <w:link w:val="3b"/>
    <w:uiPriority w:val="99"/>
    <w:qFormat/>
    <w:rsid w:val="00EF3A3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F3A3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F3A3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F3A3E"/>
    <w:rPr>
      <w:rFonts w:ascii="Arial" w:eastAsia="Arial" w:hAnsi="Arial"/>
      <w:b/>
      <w:bCs/>
      <w:noProof/>
      <w:sz w:val="22"/>
      <w:lang w:val="en-GB" w:eastAsia="en-US"/>
    </w:rPr>
  </w:style>
  <w:style w:type="paragraph" w:customStyle="1" w:styleId="CharChar">
    <w:name w:val="Char Char"/>
    <w:semiHidden/>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3A3E"/>
    <w:rPr>
      <w:lang w:val="en-GB" w:eastAsia="ja-JP" w:bidi="ar-SA"/>
    </w:rPr>
  </w:style>
  <w:style w:type="paragraph" w:customStyle="1" w:styleId="1Char">
    <w:name w:val="(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F3A3E"/>
    <w:rPr>
      <w:rFonts w:eastAsia="ＭＳ 明朝"/>
      <w:lang w:val="en-GB" w:eastAsia="en-US" w:bidi="ar-SA"/>
    </w:rPr>
  </w:style>
  <w:style w:type="paragraph" w:customStyle="1" w:styleId="1CharChar">
    <w:name w:val="(文字) (文字)1 Char (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3A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F3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3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3A3E"/>
    <w:rPr>
      <w:rFonts w:ascii="Arial" w:hAnsi="Arial"/>
      <w:sz w:val="32"/>
      <w:lang w:val="en-GB" w:eastAsia="ja-JP" w:bidi="ar-SA"/>
    </w:rPr>
  </w:style>
  <w:style w:type="character" w:customStyle="1" w:styleId="CharChar4">
    <w:name w:val="Char Char4"/>
    <w:qFormat/>
    <w:rsid w:val="00EF3A3E"/>
    <w:rPr>
      <w:rFonts w:ascii="Courier New" w:hAnsi="Courier New"/>
      <w:lang w:val="nb-NO" w:eastAsia="ja-JP" w:bidi="ar-SA"/>
    </w:rPr>
  </w:style>
  <w:style w:type="character" w:customStyle="1" w:styleId="AndreaLeonardi">
    <w:name w:val="Andrea Leonardi"/>
    <w:semiHidden/>
    <w:qFormat/>
    <w:rsid w:val="00EF3A3E"/>
    <w:rPr>
      <w:rFonts w:ascii="Arial" w:hAnsi="Arial" w:cs="Arial"/>
      <w:color w:val="auto"/>
      <w:sz w:val="20"/>
      <w:szCs w:val="20"/>
    </w:rPr>
  </w:style>
  <w:style w:type="character" w:customStyle="1" w:styleId="B1Char1">
    <w:name w:val="B1 Char1"/>
    <w:qFormat/>
    <w:rsid w:val="00EF3A3E"/>
    <w:rPr>
      <w:lang w:val="en-GB"/>
    </w:rPr>
  </w:style>
  <w:style w:type="character" w:customStyle="1" w:styleId="msoins0">
    <w:name w:val="msoins"/>
    <w:qFormat/>
    <w:rsid w:val="00EF3A3E"/>
  </w:style>
  <w:style w:type="character" w:customStyle="1" w:styleId="NOCharChar">
    <w:name w:val="NO Char Char"/>
    <w:qFormat/>
    <w:rsid w:val="00EF3A3E"/>
    <w:rPr>
      <w:lang w:val="en-GB" w:eastAsia="en-US" w:bidi="ar-SA"/>
    </w:rPr>
  </w:style>
  <w:style w:type="character" w:customStyle="1" w:styleId="NOZchn">
    <w:name w:val="NO Zchn"/>
    <w:qFormat/>
    <w:rsid w:val="00EF3A3E"/>
    <w:rPr>
      <w:lang w:val="en-GB" w:eastAsia="en-US" w:bidi="ar-SA"/>
    </w:rPr>
  </w:style>
  <w:style w:type="paragraph" w:customStyle="1" w:styleId="CharCharCharCharCharChar">
    <w:name w:val="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3A3E"/>
  </w:style>
  <w:style w:type="character" w:customStyle="1" w:styleId="T1Char1">
    <w:name w:val="T1 Char1"/>
    <w:aliases w:val="Header 6 Char Char1,Heading 6 Char1"/>
    <w:qFormat/>
    <w:rsid w:val="00EF3A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F3A3E"/>
    <w:rPr>
      <w:rFonts w:ascii="Arial" w:eastAsia="ＭＳ 明朝" w:hAnsi="Arial"/>
      <w:sz w:val="24"/>
      <w:lang w:val="en-GB" w:eastAsia="en-US" w:bidi="ar-SA"/>
    </w:rPr>
  </w:style>
  <w:style w:type="paragraph" w:customStyle="1" w:styleId="CarCar">
    <w:name w:val="Car C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3A3E"/>
    <w:rPr>
      <w:rFonts w:ascii="Arial" w:hAnsi="Arial"/>
      <w:sz w:val="32"/>
      <w:lang w:val="en-GB" w:eastAsia="en-US" w:bidi="ar-SA"/>
    </w:rPr>
  </w:style>
  <w:style w:type="paragraph" w:customStyle="1" w:styleId="ZchnZchn1">
    <w:name w:val="Zchn Zchn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F3A3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3A3E"/>
    <w:rPr>
      <w:rFonts w:ascii="Arial" w:hAnsi="Arial"/>
      <w:sz w:val="32"/>
      <w:lang w:val="en-GB" w:eastAsia="en-US" w:bidi="ar-SA"/>
    </w:rPr>
  </w:style>
  <w:style w:type="paragraph" w:customStyle="1" w:styleId="2f2">
    <w:name w:val="(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3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3A3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F3A3E"/>
    <w:rPr>
      <w:rFonts w:ascii="Arial" w:eastAsia="ＭＳ 明朝" w:hAnsi="Arial"/>
      <w:sz w:val="22"/>
      <w:lang w:val="en-GB" w:eastAsia="en-US" w:bidi="ar-SA"/>
    </w:rPr>
  </w:style>
  <w:style w:type="paragraph" w:customStyle="1" w:styleId="3c">
    <w:name w:val="(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3A3E"/>
  </w:style>
  <w:style w:type="paragraph" w:customStyle="1" w:styleId="18">
    <w:name w:val="(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F3A3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F3A3E"/>
    <w:rPr>
      <w:rFonts w:ascii="Times New Roman" w:eastAsia="ＭＳ 明朝" w:hAnsi="Times New Roman"/>
      <w:lang w:val="en-GB" w:eastAsia="en-GB"/>
    </w:rPr>
  </w:style>
  <w:style w:type="paragraph" w:styleId="afff9">
    <w:name w:val="Normal Indent"/>
    <w:aliases w:val="d"/>
    <w:basedOn w:val="a1"/>
    <w:uiPriority w:val="99"/>
    <w:qFormat/>
    <w:rsid w:val="00EF3A3E"/>
    <w:pPr>
      <w:spacing w:after="0"/>
      <w:ind w:left="851"/>
    </w:pPr>
    <w:rPr>
      <w:rFonts w:eastAsia="ＭＳ 明朝"/>
      <w:lang w:val="it-IT" w:eastAsia="en-GB"/>
    </w:rPr>
  </w:style>
  <w:style w:type="paragraph" w:styleId="56">
    <w:name w:val="List Number 5"/>
    <w:basedOn w:val="a1"/>
    <w:uiPriority w:val="99"/>
    <w:qFormat/>
    <w:rsid w:val="00EF3A3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3A3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3A3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3A3E"/>
    <w:rPr>
      <w:rFonts w:ascii="Arial" w:hAnsi="Arial"/>
      <w:sz w:val="36"/>
      <w:lang w:val="en-GB" w:eastAsia="en-US" w:bidi="ar-SA"/>
    </w:rPr>
  </w:style>
  <w:style w:type="character" w:customStyle="1" w:styleId="CharChar7">
    <w:name w:val="Char Char7"/>
    <w:qFormat/>
    <w:rsid w:val="00EF3A3E"/>
    <w:rPr>
      <w:rFonts w:ascii="Tahoma" w:hAnsi="Tahoma" w:cs="Tahoma"/>
      <w:shd w:val="clear" w:color="auto" w:fill="000080"/>
      <w:lang w:val="en-GB" w:eastAsia="en-US"/>
    </w:rPr>
  </w:style>
  <w:style w:type="character" w:customStyle="1" w:styleId="ZchnZchn5">
    <w:name w:val="Zchn Zchn5"/>
    <w:qFormat/>
    <w:rsid w:val="00EF3A3E"/>
    <w:rPr>
      <w:rFonts w:ascii="Courier New" w:eastAsia="Batang" w:hAnsi="Courier New"/>
      <w:lang w:val="nb-NO" w:eastAsia="en-US" w:bidi="ar-SA"/>
    </w:rPr>
  </w:style>
  <w:style w:type="character" w:customStyle="1" w:styleId="CharChar10">
    <w:name w:val="Char Char10"/>
    <w:semiHidden/>
    <w:qFormat/>
    <w:rsid w:val="00EF3A3E"/>
    <w:rPr>
      <w:rFonts w:ascii="Times New Roman" w:hAnsi="Times New Roman"/>
      <w:lang w:val="en-GB" w:eastAsia="en-US"/>
    </w:rPr>
  </w:style>
  <w:style w:type="character" w:customStyle="1" w:styleId="CharChar9">
    <w:name w:val="Char Char9"/>
    <w:qFormat/>
    <w:rsid w:val="00EF3A3E"/>
    <w:rPr>
      <w:rFonts w:ascii="Tahoma" w:hAnsi="Tahoma" w:cs="Tahoma"/>
      <w:sz w:val="16"/>
      <w:szCs w:val="16"/>
      <w:lang w:val="en-GB" w:eastAsia="en-US"/>
    </w:rPr>
  </w:style>
  <w:style w:type="character" w:customStyle="1" w:styleId="CharChar8">
    <w:name w:val="Char Char8"/>
    <w:semiHidden/>
    <w:qFormat/>
    <w:rsid w:val="00EF3A3E"/>
    <w:rPr>
      <w:rFonts w:ascii="Times New Roman" w:hAnsi="Times New Roman"/>
      <w:b/>
      <w:bCs/>
      <w:lang w:val="en-GB" w:eastAsia="en-US"/>
    </w:rPr>
  </w:style>
  <w:style w:type="paragraph" w:styleId="afffa">
    <w:name w:val="endnote text"/>
    <w:basedOn w:val="a1"/>
    <w:link w:val="afffb"/>
    <w:uiPriority w:val="99"/>
    <w:qFormat/>
    <w:rsid w:val="00EF3A3E"/>
    <w:pPr>
      <w:snapToGrid w:val="0"/>
    </w:pPr>
    <w:rPr>
      <w:rFonts w:eastAsia="SimSun"/>
    </w:rPr>
  </w:style>
  <w:style w:type="character" w:customStyle="1" w:styleId="afffb">
    <w:name w:val="文末脚注文字列 (文字)"/>
    <w:basedOn w:val="a2"/>
    <w:link w:val="afffa"/>
    <w:uiPriority w:val="99"/>
    <w:qFormat/>
    <w:rsid w:val="00EF3A3E"/>
    <w:rPr>
      <w:rFonts w:ascii="Times New Roman" w:eastAsia="SimSun" w:hAnsi="Times New Roman"/>
      <w:lang w:val="en-GB" w:eastAsia="en-US"/>
    </w:rPr>
  </w:style>
  <w:style w:type="character" w:styleId="afffc">
    <w:name w:val="endnote reference"/>
    <w:qFormat/>
    <w:rsid w:val="00EF3A3E"/>
    <w:rPr>
      <w:vertAlign w:val="superscript"/>
    </w:rPr>
  </w:style>
  <w:style w:type="character" w:customStyle="1" w:styleId="btChar3">
    <w:name w:val="bt Char3"/>
    <w:aliases w:val="bt Car Char Char3"/>
    <w:qFormat/>
    <w:rsid w:val="00EF3A3E"/>
    <w:rPr>
      <w:lang w:val="en-GB" w:eastAsia="ja-JP" w:bidi="ar-SA"/>
    </w:rPr>
  </w:style>
  <w:style w:type="paragraph" w:styleId="afffd">
    <w:name w:val="Title"/>
    <w:aliases w:val="Section Header"/>
    <w:basedOn w:val="a1"/>
    <w:next w:val="a1"/>
    <w:link w:val="afffe"/>
    <w:qFormat/>
    <w:rsid w:val="00EF3A3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F3A3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F3A3E"/>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F3A3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3A3E"/>
    <w:rPr>
      <w:rFonts w:ascii="Arial" w:hAnsi="Arial"/>
      <w:sz w:val="24"/>
      <w:lang w:val="en-GB"/>
    </w:rPr>
  </w:style>
  <w:style w:type="paragraph" w:customStyle="1" w:styleId="AutoCorrect">
    <w:name w:val="AutoCorrect"/>
    <w:uiPriority w:val="99"/>
    <w:qFormat/>
    <w:rsid w:val="00EF3A3E"/>
    <w:rPr>
      <w:rFonts w:ascii="Times New Roman" w:eastAsia="ＭＳ 明朝" w:hAnsi="Times New Roman"/>
      <w:sz w:val="24"/>
      <w:szCs w:val="24"/>
      <w:lang w:val="en-GB" w:eastAsia="ko-KR"/>
    </w:rPr>
  </w:style>
  <w:style w:type="paragraph" w:customStyle="1" w:styleId="-PAGE-">
    <w:name w:val="- PAGE -"/>
    <w:uiPriority w:val="99"/>
    <w:qFormat/>
    <w:rsid w:val="00EF3A3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F3A3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F3A3E"/>
    <w:rPr>
      <w:rFonts w:ascii="Times New Roman" w:eastAsia="ＭＳ 明朝" w:hAnsi="Times New Roman"/>
      <w:sz w:val="24"/>
      <w:szCs w:val="24"/>
      <w:lang w:val="en-GB" w:eastAsia="ko-KR"/>
    </w:rPr>
  </w:style>
  <w:style w:type="paragraph" w:customStyle="1" w:styleId="Createdon">
    <w:name w:val="Created on"/>
    <w:uiPriority w:val="99"/>
    <w:qFormat/>
    <w:rsid w:val="00EF3A3E"/>
    <w:rPr>
      <w:rFonts w:ascii="Times New Roman" w:eastAsia="ＭＳ 明朝" w:hAnsi="Times New Roman"/>
      <w:sz w:val="24"/>
      <w:szCs w:val="24"/>
      <w:lang w:val="en-GB" w:eastAsia="ko-KR"/>
    </w:rPr>
  </w:style>
  <w:style w:type="paragraph" w:customStyle="1" w:styleId="Lastprinted">
    <w:name w:val="Last printed"/>
    <w:uiPriority w:val="99"/>
    <w:qFormat/>
    <w:rsid w:val="00EF3A3E"/>
    <w:rPr>
      <w:rFonts w:ascii="Times New Roman" w:eastAsia="ＭＳ 明朝" w:hAnsi="Times New Roman"/>
      <w:sz w:val="24"/>
      <w:szCs w:val="24"/>
      <w:lang w:val="en-GB" w:eastAsia="ko-KR"/>
    </w:rPr>
  </w:style>
  <w:style w:type="paragraph" w:customStyle="1" w:styleId="Lastsavedby">
    <w:name w:val="Last saved by"/>
    <w:uiPriority w:val="99"/>
    <w:qFormat/>
    <w:rsid w:val="00EF3A3E"/>
    <w:rPr>
      <w:rFonts w:ascii="Times New Roman" w:eastAsia="ＭＳ 明朝" w:hAnsi="Times New Roman"/>
      <w:sz w:val="24"/>
      <w:szCs w:val="24"/>
      <w:lang w:val="en-GB" w:eastAsia="ko-KR"/>
    </w:rPr>
  </w:style>
  <w:style w:type="paragraph" w:customStyle="1" w:styleId="Filename">
    <w:name w:val="Filename"/>
    <w:uiPriority w:val="99"/>
    <w:qFormat/>
    <w:rsid w:val="00EF3A3E"/>
    <w:rPr>
      <w:rFonts w:ascii="Times New Roman" w:eastAsia="ＭＳ 明朝" w:hAnsi="Times New Roman"/>
      <w:sz w:val="24"/>
      <w:szCs w:val="24"/>
      <w:lang w:val="en-GB" w:eastAsia="ko-KR"/>
    </w:rPr>
  </w:style>
  <w:style w:type="paragraph" w:customStyle="1" w:styleId="Filenameandpath">
    <w:name w:val="Filename and path"/>
    <w:uiPriority w:val="99"/>
    <w:qFormat/>
    <w:rsid w:val="00EF3A3E"/>
    <w:rPr>
      <w:rFonts w:ascii="Times New Roman" w:eastAsia="ＭＳ 明朝" w:hAnsi="Times New Roman"/>
      <w:sz w:val="24"/>
      <w:szCs w:val="24"/>
      <w:lang w:val="en-GB" w:eastAsia="ko-KR"/>
    </w:rPr>
  </w:style>
  <w:style w:type="paragraph" w:customStyle="1" w:styleId="AuthorPageDate">
    <w:name w:val="Author  Page #  Date"/>
    <w:uiPriority w:val="99"/>
    <w:qFormat/>
    <w:rsid w:val="00EF3A3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F3A3E"/>
    <w:rPr>
      <w:rFonts w:ascii="Times New Roman" w:eastAsia="ＭＳ 明朝" w:hAnsi="Times New Roman"/>
      <w:sz w:val="24"/>
      <w:szCs w:val="24"/>
      <w:lang w:val="en-GB" w:eastAsia="ko-KR"/>
    </w:rPr>
  </w:style>
  <w:style w:type="paragraph" w:customStyle="1" w:styleId="INDENT1">
    <w:name w:val="INDENT1"/>
    <w:basedOn w:val="a1"/>
    <w:uiPriority w:val="99"/>
    <w:qFormat/>
    <w:rsid w:val="00EF3A3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F3A3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F3A3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F3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F3A3E"/>
    <w:rPr>
      <w:b/>
      <w:bCs/>
    </w:rPr>
  </w:style>
  <w:style w:type="paragraph" w:customStyle="1" w:styleId="enumlev2">
    <w:name w:val="enumlev2"/>
    <w:basedOn w:val="a1"/>
    <w:uiPriority w:val="99"/>
    <w:qFormat/>
    <w:rsid w:val="00EF3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F3A3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F3A3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3A3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F3A3E"/>
    <w:rPr>
      <w:rFonts w:ascii="Times New Roman" w:eastAsia="SimSun" w:hAnsi="Times New Roman"/>
      <w:sz w:val="24"/>
      <w:szCs w:val="24"/>
      <w:lang w:val="en-GB" w:eastAsia="ko-KR"/>
    </w:rPr>
  </w:style>
  <w:style w:type="paragraph" w:customStyle="1" w:styleId="ATC">
    <w:name w:val="ATC"/>
    <w:basedOn w:val="a1"/>
    <w:uiPriority w:val="99"/>
    <w:qFormat/>
    <w:rsid w:val="00EF3A3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F3A3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F3A3E"/>
    <w:pPr>
      <w:tabs>
        <w:tab w:val="center" w:pos="4820"/>
        <w:tab w:val="right" w:pos="9640"/>
      </w:tabs>
    </w:pPr>
    <w:rPr>
      <w:rFonts w:eastAsia="SimSun"/>
      <w:lang w:eastAsia="ja-JP"/>
    </w:rPr>
  </w:style>
  <w:style w:type="paragraph" w:customStyle="1" w:styleId="Separation">
    <w:name w:val="Separation"/>
    <w:basedOn w:val="10"/>
    <w:next w:val="a1"/>
    <w:uiPriority w:val="99"/>
    <w:qFormat/>
    <w:rsid w:val="00EF3A3E"/>
    <w:pPr>
      <w:pBdr>
        <w:top w:val="none" w:sz="0" w:space="0" w:color="auto"/>
      </w:pBdr>
    </w:pPr>
    <w:rPr>
      <w:rFonts w:eastAsia="ＭＳ 明朝"/>
      <w:b/>
      <w:color w:val="0000FF"/>
      <w:szCs w:val="36"/>
      <w:lang w:eastAsia="ja-JP"/>
    </w:rPr>
  </w:style>
  <w:style w:type="paragraph" w:customStyle="1" w:styleId="TaOC">
    <w:name w:val="TaOC"/>
    <w:basedOn w:val="TAC"/>
    <w:qFormat/>
    <w:rsid w:val="00EF3A3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F3A3E"/>
    <w:rPr>
      <w:rFonts w:ascii="Arial" w:hAnsi="Arial"/>
      <w:lang w:val="en-GB" w:eastAsia="en-US" w:bidi="ar-SA"/>
    </w:rPr>
  </w:style>
  <w:style w:type="table" w:customStyle="1" w:styleId="Tabellengitternetz1">
    <w:name w:val="Tabellengitternetz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3A3E"/>
    <w:pPr>
      <w:tabs>
        <w:tab w:val="num" w:pos="928"/>
      </w:tabs>
      <w:ind w:left="928" w:hanging="360"/>
    </w:pPr>
    <w:rPr>
      <w:rFonts w:eastAsia="Batang"/>
    </w:rPr>
  </w:style>
  <w:style w:type="table" w:customStyle="1" w:styleId="TableGrid2">
    <w:name w:val="Table Grid2"/>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3A3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F3A3E"/>
    <w:pPr>
      <w:keepNext w:val="0"/>
      <w:keepLines w:val="0"/>
      <w:spacing w:before="240"/>
      <w:ind w:left="0" w:firstLine="0"/>
    </w:pPr>
    <w:rPr>
      <w:rFonts w:eastAsia="ＭＳ 明朝"/>
      <w:bCs/>
    </w:rPr>
  </w:style>
  <w:style w:type="table" w:customStyle="1" w:styleId="TableGrid3">
    <w:name w:val="Table Grid3"/>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F3A3E"/>
    <w:rPr>
      <w:rFonts w:ascii="Tahoma" w:eastAsia="ＭＳ 明朝" w:hAnsi="Tahoma" w:cs="Tahoma"/>
      <w:sz w:val="16"/>
      <w:szCs w:val="16"/>
    </w:rPr>
  </w:style>
  <w:style w:type="paragraph" w:customStyle="1" w:styleId="JK-text-simpledoc">
    <w:name w:val="JK - text - simple doc"/>
    <w:basedOn w:val="afff6"/>
    <w:autoRedefine/>
    <w:uiPriority w:val="99"/>
    <w:qFormat/>
    <w:rsid w:val="00EF3A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F3A3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F3A3E"/>
    <w:rPr>
      <w:rFonts w:ascii="Tahoma" w:eastAsia="ＭＳ 明朝" w:hAnsi="Tahoma" w:cs="Tahoma"/>
      <w:sz w:val="16"/>
      <w:szCs w:val="16"/>
    </w:rPr>
  </w:style>
  <w:style w:type="paragraph" w:customStyle="1" w:styleId="ZchnZchn">
    <w:name w:val="Zchn Zchn"/>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F3A3E"/>
    <w:rPr>
      <w:rFonts w:ascii="Arial" w:hAnsi="Arial"/>
      <w:b/>
      <w:noProof/>
      <w:sz w:val="18"/>
      <w:lang w:val="en-GB" w:eastAsia="en-US" w:bidi="ar-SA"/>
    </w:rPr>
  </w:style>
  <w:style w:type="paragraph" w:customStyle="1" w:styleId="2f5">
    <w:name w:val="吹き出し2"/>
    <w:basedOn w:val="a1"/>
    <w:uiPriority w:val="99"/>
    <w:semiHidden/>
    <w:qFormat/>
    <w:rsid w:val="00EF3A3E"/>
    <w:rPr>
      <w:rFonts w:ascii="Tahoma" w:eastAsia="ＭＳ 明朝" w:hAnsi="Tahoma" w:cs="Tahoma"/>
      <w:sz w:val="16"/>
      <w:szCs w:val="16"/>
    </w:rPr>
  </w:style>
  <w:style w:type="paragraph" w:customStyle="1" w:styleId="Note">
    <w:name w:val="Note"/>
    <w:basedOn w:val="B10"/>
    <w:uiPriority w:val="99"/>
    <w:qFormat/>
    <w:rsid w:val="00EF3A3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3A3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3A3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F3A3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F3A3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F3A3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3A3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3A3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F3A3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F3A3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F3A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3A3E"/>
    <w:rPr>
      <w:rFonts w:ascii="Arial" w:hAnsi="Arial"/>
      <w:sz w:val="36"/>
      <w:lang w:val="en-GB" w:eastAsia="en-US" w:bidi="ar-SA"/>
    </w:rPr>
  </w:style>
  <w:style w:type="paragraph" w:customStyle="1" w:styleId="TableTitle">
    <w:name w:val="TableTitle"/>
    <w:basedOn w:val="2f0"/>
    <w:next w:val="2f0"/>
    <w:uiPriority w:val="99"/>
    <w:qFormat/>
    <w:rsid w:val="00EF3A3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F3A3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F3A3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F3A3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3A3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3A3E"/>
    <w:rPr>
      <w:rFonts w:ascii="Arial" w:hAnsi="Arial"/>
      <w:sz w:val="28"/>
      <w:lang w:val="en-GB" w:eastAsia="en-US" w:bidi="ar-SA"/>
    </w:rPr>
  </w:style>
  <w:style w:type="paragraph" w:customStyle="1" w:styleId="Heading3Underrubrik2H3">
    <w:name w:val="Heading 3.Underrubrik2.H3"/>
    <w:basedOn w:val="Heading2Head2A2"/>
    <w:next w:val="a1"/>
    <w:qFormat/>
    <w:rsid w:val="00EF3A3E"/>
    <w:pPr>
      <w:spacing w:before="120"/>
      <w:outlineLvl w:val="2"/>
    </w:pPr>
    <w:rPr>
      <w:sz w:val="28"/>
    </w:rPr>
  </w:style>
  <w:style w:type="paragraph" w:customStyle="1" w:styleId="Heading2Head2A2">
    <w:name w:val="Heading 2.Head2A.2"/>
    <w:basedOn w:val="10"/>
    <w:next w:val="a1"/>
    <w:uiPriority w:val="99"/>
    <w:qFormat/>
    <w:rsid w:val="00EF3A3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3A3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F3A3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3A3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F3A3E"/>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F3A3E"/>
    <w:pPr>
      <w:widowControl w:val="0"/>
      <w:spacing w:after="120"/>
      <w:ind w:left="283" w:hanging="283"/>
    </w:pPr>
    <w:rPr>
      <w:lang w:eastAsia="de-DE"/>
    </w:rPr>
  </w:style>
  <w:style w:type="paragraph" w:customStyle="1" w:styleId="11BodyText">
    <w:name w:val="11 BodyText"/>
    <w:basedOn w:val="a1"/>
    <w:link w:val="11BodyTextChar"/>
    <w:qFormat/>
    <w:rsid w:val="00EF3A3E"/>
    <w:pPr>
      <w:spacing w:after="220"/>
      <w:ind w:left="1298"/>
    </w:pPr>
    <w:rPr>
      <w:rFonts w:ascii="Arial" w:eastAsia="SimSun" w:hAnsi="Arial"/>
      <w:lang w:val="en-US" w:eastAsia="en-GB"/>
    </w:rPr>
  </w:style>
  <w:style w:type="numbering" w:customStyle="1" w:styleId="1a">
    <w:name w:val="无列表1"/>
    <w:next w:val="a4"/>
    <w:semiHidden/>
    <w:rsid w:val="00EF3A3E"/>
  </w:style>
  <w:style w:type="paragraph" w:customStyle="1" w:styleId="berschrift2Head2A2">
    <w:name w:val="Überschrift 2.Head2A.2"/>
    <w:basedOn w:val="10"/>
    <w:next w:val="a1"/>
    <w:uiPriority w:val="99"/>
    <w:qFormat/>
    <w:rsid w:val="00EF3A3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F3A3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F3A3E"/>
    <w:rPr>
      <w:rFonts w:eastAsia="ＭＳ 明朝"/>
      <w:kern w:val="2"/>
    </w:rPr>
  </w:style>
  <w:style w:type="character" w:customStyle="1" w:styleId="StyleTACChar">
    <w:name w:val="Style TAC + Char"/>
    <w:link w:val="StyleTAC"/>
    <w:qFormat/>
    <w:rsid w:val="00EF3A3E"/>
    <w:rPr>
      <w:rFonts w:ascii="Arial" w:eastAsia="ＭＳ 明朝" w:hAnsi="Arial"/>
      <w:kern w:val="2"/>
      <w:sz w:val="18"/>
      <w:lang w:val="en-GB" w:eastAsia="en-US"/>
    </w:rPr>
  </w:style>
  <w:style w:type="character" w:customStyle="1" w:styleId="CharChar29">
    <w:name w:val="Char Char29"/>
    <w:qFormat/>
    <w:rsid w:val="00EF3A3E"/>
    <w:rPr>
      <w:rFonts w:ascii="Arial" w:hAnsi="Arial"/>
      <w:sz w:val="36"/>
      <w:lang w:val="en-GB" w:eastAsia="en-US" w:bidi="ar-SA"/>
    </w:rPr>
  </w:style>
  <w:style w:type="character" w:customStyle="1" w:styleId="CharChar28">
    <w:name w:val="Char Char28"/>
    <w:qFormat/>
    <w:rsid w:val="00EF3A3E"/>
    <w:rPr>
      <w:rFonts w:ascii="Arial" w:hAnsi="Arial"/>
      <w:sz w:val="32"/>
      <w:lang w:val="en-GB"/>
    </w:rPr>
  </w:style>
  <w:style w:type="paragraph" w:customStyle="1" w:styleId="berschrift3h3H3Underrubrik2">
    <w:name w:val="Überschrift 3.h3.H3.Underrubrik2"/>
    <w:basedOn w:val="2"/>
    <w:next w:val="a1"/>
    <w:uiPriority w:val="99"/>
    <w:qFormat/>
    <w:rsid w:val="00EF3A3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3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F3A3E"/>
    <w:rPr>
      <w:rFonts w:ascii="Arial" w:hAnsi="Arial"/>
      <w:sz w:val="22"/>
      <w:lang w:val="en-GB" w:eastAsia="en-GB" w:bidi="ar-SA"/>
    </w:rPr>
  </w:style>
  <w:style w:type="paragraph" w:customStyle="1" w:styleId="57">
    <w:name w:val="吹き出し5"/>
    <w:basedOn w:val="a1"/>
    <w:uiPriority w:val="99"/>
    <w:qFormat/>
    <w:rsid w:val="00EF3A3E"/>
    <w:rPr>
      <w:rFonts w:ascii="Tahoma" w:eastAsia="ＭＳ 明朝" w:hAnsi="Tahoma" w:cs="Tahoma"/>
      <w:sz w:val="16"/>
      <w:szCs w:val="16"/>
    </w:rPr>
  </w:style>
  <w:style w:type="paragraph" w:customStyle="1" w:styleId="Reference">
    <w:name w:val="Reference"/>
    <w:basedOn w:val="a1"/>
    <w:uiPriority w:val="99"/>
    <w:qFormat/>
    <w:rsid w:val="00EF3A3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3A3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3A3E"/>
    <w:rPr>
      <w:lang w:val="en-GB" w:eastAsia="ja-JP" w:bidi="ar-SA"/>
    </w:rPr>
  </w:style>
  <w:style w:type="character" w:customStyle="1" w:styleId="CharChar42">
    <w:name w:val="Char Char42"/>
    <w:qFormat/>
    <w:rsid w:val="00EF3A3E"/>
    <w:rPr>
      <w:rFonts w:ascii="Courier New" w:hAnsi="Courier New" w:cs="Courier New" w:hint="default"/>
      <w:lang w:val="nb-NO" w:eastAsia="ja-JP" w:bidi="ar-SA"/>
    </w:rPr>
  </w:style>
  <w:style w:type="character" w:customStyle="1" w:styleId="CharChar72">
    <w:name w:val="Char Char72"/>
    <w:semiHidden/>
    <w:qFormat/>
    <w:rsid w:val="00EF3A3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F3A3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F3A3E"/>
    <w:rPr>
      <w:rFonts w:ascii="Times New Roman" w:hAnsi="Times New Roman" w:cs="Times New Roman" w:hint="default"/>
      <w:lang w:val="en-GB" w:eastAsia="en-US"/>
    </w:rPr>
  </w:style>
  <w:style w:type="character" w:customStyle="1" w:styleId="CharChar92">
    <w:name w:val="Char Char92"/>
    <w:semiHidden/>
    <w:qFormat/>
    <w:rsid w:val="00EF3A3E"/>
    <w:rPr>
      <w:rFonts w:ascii="Tahoma" w:hAnsi="Tahoma" w:cs="Tahoma" w:hint="default"/>
      <w:sz w:val="16"/>
      <w:szCs w:val="16"/>
      <w:lang w:val="en-GB" w:eastAsia="en-US"/>
    </w:rPr>
  </w:style>
  <w:style w:type="character" w:customStyle="1" w:styleId="CharChar82">
    <w:name w:val="Char Char82"/>
    <w:semiHidden/>
    <w:qFormat/>
    <w:rsid w:val="00EF3A3E"/>
    <w:rPr>
      <w:rFonts w:ascii="Times New Roman" w:hAnsi="Times New Roman" w:cs="Times New Roman" w:hint="default"/>
      <w:b/>
      <w:bCs/>
      <w:lang w:val="en-GB" w:eastAsia="en-US"/>
    </w:rPr>
  </w:style>
  <w:style w:type="character" w:customStyle="1" w:styleId="CharChar292">
    <w:name w:val="Char Char292"/>
    <w:qFormat/>
    <w:rsid w:val="00EF3A3E"/>
    <w:rPr>
      <w:rFonts w:ascii="Arial" w:hAnsi="Arial" w:cs="Arial" w:hint="default"/>
      <w:sz w:val="36"/>
      <w:lang w:val="en-GB" w:eastAsia="en-US" w:bidi="ar-SA"/>
    </w:rPr>
  </w:style>
  <w:style w:type="character" w:customStyle="1" w:styleId="CharChar282">
    <w:name w:val="Char Char282"/>
    <w:qFormat/>
    <w:rsid w:val="00EF3A3E"/>
    <w:rPr>
      <w:rFonts w:ascii="Arial" w:hAnsi="Arial" w:cs="Arial" w:hint="default"/>
      <w:sz w:val="32"/>
      <w:lang w:val="en-GB"/>
    </w:rPr>
  </w:style>
  <w:style w:type="character" w:customStyle="1" w:styleId="GuidanceChar">
    <w:name w:val="Guidance Char"/>
    <w:link w:val="Guidance"/>
    <w:qFormat/>
    <w:rsid w:val="00EF3A3E"/>
    <w:rPr>
      <w:rFonts w:ascii="Times New Roman" w:eastAsia="Times New Roman" w:hAnsi="Times New Roman"/>
      <w:i/>
      <w:color w:val="0000FF"/>
      <w:lang w:val="en-GB" w:eastAsia="en-GB"/>
    </w:rPr>
  </w:style>
  <w:style w:type="character" w:customStyle="1" w:styleId="msoins00">
    <w:name w:val="msoins0"/>
    <w:qFormat/>
    <w:rsid w:val="00EF3A3E"/>
  </w:style>
  <w:style w:type="paragraph" w:customStyle="1" w:styleId="CharChar24">
    <w:name w:val="Char Char24"/>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F3A3E"/>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F3A3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F3A3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F3A3E"/>
    <w:rPr>
      <w:rFonts w:ascii="Times New Roman" w:eastAsia="游明朝" w:hAnsi="Times New Roman"/>
      <w:lang w:val="en-GB" w:eastAsia="en-US"/>
    </w:rPr>
  </w:style>
  <w:style w:type="paragraph" w:customStyle="1" w:styleId="MotorolaResponse1">
    <w:name w:val="Motorola Response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3A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3A3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3A3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3A3E"/>
    <w:rPr>
      <w:rFonts w:ascii="Arial" w:eastAsia="Arial" w:hAnsi="Arial"/>
      <w:sz w:val="28"/>
      <w:lang w:val="en-GB" w:eastAsia="en-US"/>
    </w:rPr>
  </w:style>
  <w:style w:type="paragraph" w:customStyle="1" w:styleId="a">
    <w:name w:val="表格题注"/>
    <w:next w:val="a1"/>
    <w:uiPriority w:val="99"/>
    <w:qFormat/>
    <w:rsid w:val="00EF3A3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F3A3E"/>
    <w:pPr>
      <w:numPr>
        <w:numId w:val="12"/>
      </w:numPr>
      <w:jc w:val="center"/>
    </w:pPr>
    <w:rPr>
      <w:rFonts w:ascii="Times New Roman" w:eastAsia="游明朝" w:hAnsi="Times New Roman"/>
      <w:b/>
      <w:lang w:val="en-GB" w:eastAsia="zh-CN"/>
    </w:rPr>
  </w:style>
  <w:style w:type="character" w:customStyle="1" w:styleId="textbodybold1">
    <w:name w:val="textbodybold1"/>
    <w:qFormat/>
    <w:rsid w:val="00EF3A3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3A3E"/>
    <w:rPr>
      <w:vanish w:val="0"/>
      <w:color w:val="FF0000"/>
      <w:lang w:eastAsia="en-US"/>
    </w:rPr>
  </w:style>
  <w:style w:type="character" w:customStyle="1" w:styleId="ZchnZchn52">
    <w:name w:val="Zchn Zchn52"/>
    <w:qFormat/>
    <w:rsid w:val="00EF3A3E"/>
    <w:rPr>
      <w:rFonts w:ascii="Courier New" w:eastAsia="Batang" w:hAnsi="Courier New"/>
      <w:lang w:val="nb-NO" w:eastAsia="en-US" w:bidi="ar-SA"/>
    </w:rPr>
  </w:style>
  <w:style w:type="character" w:customStyle="1" w:styleId="28">
    <w:name w:val="一覧 2 (文字)"/>
    <w:link w:val="27"/>
    <w:qFormat/>
    <w:rsid w:val="00EF3A3E"/>
    <w:rPr>
      <w:rFonts w:ascii="Times New Roman" w:hAnsi="Times New Roman"/>
      <w:lang w:val="en-GB" w:eastAsia="en-US"/>
    </w:rPr>
  </w:style>
  <w:style w:type="character" w:customStyle="1" w:styleId="34">
    <w:name w:val="箇条書き 3 (文字)"/>
    <w:link w:val="33"/>
    <w:qFormat/>
    <w:rsid w:val="00EF3A3E"/>
    <w:rPr>
      <w:rFonts w:ascii="Times New Roman" w:hAnsi="Times New Roman"/>
      <w:lang w:val="en-GB" w:eastAsia="en-US"/>
    </w:rPr>
  </w:style>
  <w:style w:type="character" w:customStyle="1" w:styleId="26">
    <w:name w:val="箇条書き 2 (文字)"/>
    <w:link w:val="25"/>
    <w:qFormat/>
    <w:rsid w:val="00EF3A3E"/>
    <w:rPr>
      <w:rFonts w:ascii="Times New Roman" w:hAnsi="Times New Roman"/>
      <w:lang w:val="en-GB" w:eastAsia="en-US"/>
    </w:rPr>
  </w:style>
  <w:style w:type="character" w:customStyle="1" w:styleId="1Char0">
    <w:name w:val="样式1 Char"/>
    <w:link w:val="1"/>
    <w:qFormat/>
    <w:rsid w:val="00EF3A3E"/>
    <w:rPr>
      <w:rFonts w:ascii="Arial" w:hAnsi="Arial"/>
      <w:sz w:val="18"/>
      <w:lang w:eastAsia="ja-JP"/>
    </w:rPr>
  </w:style>
  <w:style w:type="character" w:customStyle="1" w:styleId="superscript">
    <w:name w:val="superscript"/>
    <w:aliases w:val="+"/>
    <w:qFormat/>
    <w:rsid w:val="00EF3A3E"/>
    <w:rPr>
      <w:rFonts w:ascii="Bookman" w:hAnsi="Bookman"/>
      <w:position w:val="6"/>
      <w:sz w:val="18"/>
    </w:rPr>
  </w:style>
  <w:style w:type="character" w:customStyle="1" w:styleId="NOChar1">
    <w:name w:val="NO Char1"/>
    <w:qFormat/>
    <w:rsid w:val="00EF3A3E"/>
    <w:rPr>
      <w:rFonts w:eastAsia="ＭＳ 明朝"/>
      <w:lang w:val="en-GB" w:eastAsia="en-US" w:bidi="ar-SA"/>
    </w:rPr>
  </w:style>
  <w:style w:type="paragraph" w:customStyle="1" w:styleId="textintend1">
    <w:name w:val="text intend 1"/>
    <w:basedOn w:val="text"/>
    <w:qFormat/>
    <w:rsid w:val="00EF3A3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3A3E"/>
    <w:pPr>
      <w:tabs>
        <w:tab w:val="left" w:pos="1134"/>
      </w:tabs>
      <w:spacing w:after="0"/>
    </w:pPr>
    <w:rPr>
      <w:rFonts w:eastAsia="ＭＳ 明朝"/>
    </w:rPr>
  </w:style>
  <w:style w:type="character" w:customStyle="1" w:styleId="BodyText2Char1">
    <w:name w:val="Body Text 2 Char1"/>
    <w:qFormat/>
    <w:rsid w:val="00EF3A3E"/>
    <w:rPr>
      <w:lang w:val="en-GB"/>
    </w:rPr>
  </w:style>
  <w:style w:type="character" w:customStyle="1" w:styleId="EndnoteTextChar1">
    <w:name w:val="Endnote Text Char1"/>
    <w:qFormat/>
    <w:rsid w:val="00EF3A3E"/>
    <w:rPr>
      <w:lang w:val="en-GB"/>
    </w:rPr>
  </w:style>
  <w:style w:type="character" w:customStyle="1" w:styleId="TitleChar1">
    <w:name w:val="Title Char1"/>
    <w:aliases w:val="Section Header Char1"/>
    <w:qFormat/>
    <w:rsid w:val="00EF3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EF3A3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3A3E"/>
    <w:rPr>
      <w:lang w:val="en-GB"/>
    </w:rPr>
  </w:style>
  <w:style w:type="character" w:customStyle="1" w:styleId="BodyTextIndentChar1">
    <w:name w:val="Body Text Indent Char1"/>
    <w:qFormat/>
    <w:rsid w:val="00EF3A3E"/>
    <w:rPr>
      <w:lang w:val="en-GB"/>
    </w:rPr>
  </w:style>
  <w:style w:type="character" w:customStyle="1" w:styleId="BodyText3Char1">
    <w:name w:val="Body Text 3 Char1"/>
    <w:qFormat/>
    <w:rsid w:val="00EF3A3E"/>
    <w:rPr>
      <w:sz w:val="16"/>
      <w:szCs w:val="16"/>
      <w:lang w:val="en-GB"/>
    </w:rPr>
  </w:style>
  <w:style w:type="paragraph" w:customStyle="1" w:styleId="text">
    <w:name w:val="text"/>
    <w:basedOn w:val="a1"/>
    <w:uiPriority w:val="99"/>
    <w:qFormat/>
    <w:rsid w:val="00EF3A3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F3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3A3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F3A3E"/>
    <w:pPr>
      <w:spacing w:after="240"/>
      <w:jc w:val="both"/>
    </w:pPr>
    <w:rPr>
      <w:rFonts w:ascii="Helvetica" w:eastAsia="SimSun" w:hAnsi="Helvetica"/>
    </w:rPr>
  </w:style>
  <w:style w:type="paragraph" w:customStyle="1" w:styleId="List10">
    <w:name w:val="List1"/>
    <w:basedOn w:val="a1"/>
    <w:uiPriority w:val="99"/>
    <w:qFormat/>
    <w:rsid w:val="00EF3A3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F3A3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F3A3E"/>
    <w:pPr>
      <w:spacing w:before="120" w:after="0"/>
      <w:jc w:val="both"/>
    </w:pPr>
    <w:rPr>
      <w:rFonts w:eastAsia="SimSun"/>
      <w:lang w:val="en-US"/>
    </w:rPr>
  </w:style>
  <w:style w:type="paragraph" w:customStyle="1" w:styleId="centered">
    <w:name w:val="centered"/>
    <w:basedOn w:val="a1"/>
    <w:uiPriority w:val="99"/>
    <w:qFormat/>
    <w:rsid w:val="00EF3A3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F3A3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F3A3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3A3E"/>
    <w:rPr>
      <w:rFonts w:ascii="Times New Roman" w:eastAsia="Batang" w:hAnsi="Times New Roman"/>
      <w:lang w:val="en-GB" w:eastAsia="en-US"/>
    </w:rPr>
  </w:style>
  <w:style w:type="paragraph" w:customStyle="1" w:styleId="TOC911">
    <w:name w:val="TOC 911"/>
    <w:basedOn w:val="81"/>
    <w:uiPriority w:val="99"/>
    <w:qFormat/>
    <w:rsid w:val="00EF3A3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F3A3E"/>
  </w:style>
  <w:style w:type="paragraph" w:customStyle="1" w:styleId="810">
    <w:name w:val="表 (赤)  8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3A3E"/>
    <w:pPr>
      <w:spacing w:before="100" w:beforeAutospacing="1" w:after="100" w:afterAutospacing="1"/>
    </w:pPr>
    <w:rPr>
      <w:rFonts w:eastAsia="SimSun"/>
      <w:sz w:val="24"/>
      <w:szCs w:val="24"/>
      <w:lang w:val="en-US" w:eastAsia="en-GB"/>
    </w:rPr>
  </w:style>
  <w:style w:type="table" w:styleId="2f6">
    <w:name w:val="Table Classic 2"/>
    <w:basedOn w:val="a3"/>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F3A3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A3E"/>
    <w:pPr>
      <w:spacing w:after="240"/>
      <w:jc w:val="both"/>
    </w:pPr>
    <w:rPr>
      <w:rFonts w:ascii="Arial" w:eastAsia="SimSun" w:hAnsi="Arial"/>
      <w:szCs w:val="24"/>
    </w:rPr>
  </w:style>
  <w:style w:type="paragraph" w:customStyle="1" w:styleId="ECCFootnote">
    <w:name w:val="ECC Footnote"/>
    <w:basedOn w:val="a1"/>
    <w:autoRedefine/>
    <w:uiPriority w:val="99"/>
    <w:qFormat/>
    <w:rsid w:val="00EF3A3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3A3E"/>
    <w:rPr>
      <w:rFonts w:ascii="Arial" w:eastAsia="SimSun" w:hAnsi="Arial"/>
      <w:szCs w:val="24"/>
      <w:lang w:val="en-GB" w:eastAsia="en-US"/>
    </w:rPr>
  </w:style>
  <w:style w:type="paragraph" w:customStyle="1" w:styleId="Text1">
    <w:name w:val="Text 1"/>
    <w:basedOn w:val="a1"/>
    <w:uiPriority w:val="99"/>
    <w:qFormat/>
    <w:rsid w:val="00EF3A3E"/>
    <w:pPr>
      <w:spacing w:after="240"/>
      <w:ind w:left="482"/>
      <w:jc w:val="both"/>
    </w:pPr>
    <w:rPr>
      <w:rFonts w:eastAsia="SimSun"/>
      <w:sz w:val="24"/>
      <w:lang w:eastAsia="fr-BE"/>
    </w:rPr>
  </w:style>
  <w:style w:type="paragraph" w:customStyle="1" w:styleId="NumPar4">
    <w:name w:val="NumPar 4"/>
    <w:basedOn w:val="40"/>
    <w:next w:val="a1"/>
    <w:uiPriority w:val="99"/>
    <w:qFormat/>
    <w:rsid w:val="00EF3A3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3A3E"/>
  </w:style>
  <w:style w:type="paragraph" w:customStyle="1" w:styleId="cita">
    <w:name w:val="cita"/>
    <w:basedOn w:val="a1"/>
    <w:uiPriority w:val="99"/>
    <w:qFormat/>
    <w:rsid w:val="00EF3A3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F3A3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F3A3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F3A3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F3A3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3A3E"/>
    <w:rPr>
      <w:vanish w:val="0"/>
      <w:webHidden w:val="0"/>
      <w:color w:val="000000"/>
      <w:specVanish w:val="0"/>
    </w:rPr>
  </w:style>
  <w:style w:type="paragraph" w:customStyle="1" w:styleId="Equation">
    <w:name w:val="Equation"/>
    <w:basedOn w:val="a1"/>
    <w:next w:val="a1"/>
    <w:link w:val="EquationChar"/>
    <w:qFormat/>
    <w:rsid w:val="00EF3A3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3A3E"/>
    <w:rPr>
      <w:rFonts w:ascii="Times New Roman" w:eastAsia="SimSun" w:hAnsi="Times New Roman"/>
      <w:sz w:val="22"/>
      <w:szCs w:val="22"/>
      <w:lang w:val="en-GB" w:eastAsia="en-US"/>
    </w:rPr>
  </w:style>
  <w:style w:type="character" w:customStyle="1" w:styleId="apple-converted-space">
    <w:name w:val="apple-converted-space"/>
    <w:qFormat/>
    <w:rsid w:val="00EF3A3E"/>
  </w:style>
  <w:style w:type="character" w:customStyle="1" w:styleId="shorttext">
    <w:name w:val="short_text"/>
    <w:qFormat/>
    <w:rsid w:val="00EF3A3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F3A3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F3A3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E"/>
    <w:rPr>
      <w:rFonts w:ascii="Times New Roman" w:eastAsia="游明朝" w:hAnsi="Times New Roman"/>
      <w:lang w:val="en-GB" w:eastAsia="en-US"/>
    </w:rPr>
  </w:style>
  <w:style w:type="paragraph" w:customStyle="1" w:styleId="4b">
    <w:name w:val="吹き出し4"/>
    <w:basedOn w:val="a1"/>
    <w:uiPriority w:val="99"/>
    <w:qFormat/>
    <w:rsid w:val="00EF3A3E"/>
    <w:rPr>
      <w:rFonts w:ascii="Tahoma" w:eastAsia="ＭＳ 明朝" w:hAnsi="Tahoma" w:cs="Tahoma"/>
      <w:sz w:val="16"/>
      <w:szCs w:val="16"/>
    </w:rPr>
  </w:style>
  <w:style w:type="paragraph" w:customStyle="1" w:styleId="tac0">
    <w:name w:val="tac"/>
    <w:basedOn w:val="a1"/>
    <w:uiPriority w:val="99"/>
    <w:qFormat/>
    <w:rsid w:val="00EF3A3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F3A3E"/>
  </w:style>
  <w:style w:type="character" w:customStyle="1" w:styleId="UnresolvedMention11">
    <w:name w:val="Unresolved Mention11"/>
    <w:uiPriority w:val="99"/>
    <w:semiHidden/>
    <w:unhideWhenUsed/>
    <w:qFormat/>
    <w:rsid w:val="00EF3A3E"/>
    <w:rPr>
      <w:color w:val="808080"/>
      <w:shd w:val="clear" w:color="auto" w:fill="E6E6E6"/>
    </w:rPr>
  </w:style>
  <w:style w:type="table" w:customStyle="1" w:styleId="TableGrid4">
    <w:name w:val="Table Grid4"/>
    <w:basedOn w:val="a3"/>
    <w:next w:val="afff"/>
    <w:qFormat/>
    <w:rsid w:val="00EF3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F3A3E"/>
  </w:style>
  <w:style w:type="table" w:customStyle="1" w:styleId="311">
    <w:name w:val="网格型3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F3A3E"/>
  </w:style>
  <w:style w:type="table" w:customStyle="1" w:styleId="TableClassic21">
    <w:name w:val="Table Classic 21"/>
    <w:basedOn w:val="a3"/>
    <w:next w:val="2f6"/>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F3A3E"/>
    <w:rPr>
      <w:color w:val="808080"/>
      <w:shd w:val="clear" w:color="auto" w:fill="E6E6E6"/>
    </w:rPr>
  </w:style>
  <w:style w:type="paragraph" w:styleId="affff2">
    <w:name w:val="TOC Heading"/>
    <w:basedOn w:val="10"/>
    <w:next w:val="a1"/>
    <w:uiPriority w:val="39"/>
    <w:unhideWhenUsed/>
    <w:qFormat/>
    <w:rsid w:val="00EF3A3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F3A3E"/>
    <w:rPr>
      <w:lang w:val="en-GB" w:eastAsia="ja-JP" w:bidi="ar-SA"/>
    </w:rPr>
  </w:style>
  <w:style w:type="paragraph" w:customStyle="1" w:styleId="1Char1">
    <w:name w:val="(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3A3E"/>
    <w:rPr>
      <w:rFonts w:ascii="Courier New" w:hAnsi="Courier New"/>
      <w:lang w:val="nb-NO" w:eastAsia="ja-JP" w:bidi="ar-SA"/>
    </w:rPr>
  </w:style>
  <w:style w:type="paragraph" w:customStyle="1" w:styleId="CharCharCharCharCharChar1">
    <w:name w:val="Char Char Char Char Char Ch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F3A3E"/>
    <w:rPr>
      <w:rFonts w:ascii="Tahoma" w:hAnsi="Tahoma" w:cs="Tahoma"/>
      <w:shd w:val="clear" w:color="auto" w:fill="000080"/>
      <w:lang w:val="en-GB" w:eastAsia="en-US"/>
    </w:rPr>
  </w:style>
  <w:style w:type="character" w:customStyle="1" w:styleId="ZchnZchn51">
    <w:name w:val="Zchn Zchn51"/>
    <w:qFormat/>
    <w:rsid w:val="00EF3A3E"/>
    <w:rPr>
      <w:rFonts w:ascii="Courier New" w:eastAsia="Batang" w:hAnsi="Courier New"/>
      <w:lang w:val="nb-NO" w:eastAsia="en-US" w:bidi="ar-SA"/>
    </w:rPr>
  </w:style>
  <w:style w:type="character" w:customStyle="1" w:styleId="CharChar101">
    <w:name w:val="Char Char101"/>
    <w:semiHidden/>
    <w:qFormat/>
    <w:rsid w:val="00EF3A3E"/>
    <w:rPr>
      <w:rFonts w:ascii="Times New Roman" w:hAnsi="Times New Roman"/>
      <w:lang w:val="en-GB" w:eastAsia="en-US"/>
    </w:rPr>
  </w:style>
  <w:style w:type="character" w:customStyle="1" w:styleId="CharChar91">
    <w:name w:val="Char Char91"/>
    <w:qFormat/>
    <w:rsid w:val="00EF3A3E"/>
    <w:rPr>
      <w:rFonts w:ascii="Tahoma" w:hAnsi="Tahoma" w:cs="Tahoma"/>
      <w:sz w:val="16"/>
      <w:szCs w:val="16"/>
      <w:lang w:val="en-GB" w:eastAsia="en-US"/>
    </w:rPr>
  </w:style>
  <w:style w:type="character" w:customStyle="1" w:styleId="CharChar81">
    <w:name w:val="Char Char81"/>
    <w:semiHidden/>
    <w:qFormat/>
    <w:rsid w:val="00EF3A3E"/>
    <w:rPr>
      <w:rFonts w:ascii="Times New Roman" w:hAnsi="Times New Roman"/>
      <w:b/>
      <w:bCs/>
      <w:lang w:val="en-GB" w:eastAsia="en-US"/>
    </w:rPr>
  </w:style>
  <w:style w:type="paragraph" w:customStyle="1" w:styleId="2f7">
    <w:name w:val="修订2"/>
    <w:hidden/>
    <w:uiPriority w:val="99"/>
    <w:semiHidden/>
    <w:qFormat/>
    <w:rsid w:val="00EF3A3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F3A3E"/>
    <w:rPr>
      <w:rFonts w:ascii="Arial" w:hAnsi="Arial"/>
      <w:sz w:val="36"/>
      <w:lang w:val="en-GB" w:eastAsia="en-US" w:bidi="ar-SA"/>
    </w:rPr>
  </w:style>
  <w:style w:type="character" w:customStyle="1" w:styleId="CharChar281">
    <w:name w:val="Char Char281"/>
    <w:qFormat/>
    <w:rsid w:val="00EF3A3E"/>
    <w:rPr>
      <w:rFonts w:ascii="Arial" w:hAnsi="Arial"/>
      <w:sz w:val="32"/>
      <w:lang w:val="en-GB"/>
    </w:rPr>
  </w:style>
  <w:style w:type="paragraph" w:customStyle="1" w:styleId="CharChar241">
    <w:name w:val="Char Char241"/>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F3A3E"/>
  </w:style>
  <w:style w:type="numbering" w:customStyle="1" w:styleId="NoList3">
    <w:name w:val="No List3"/>
    <w:next w:val="a4"/>
    <w:semiHidden/>
    <w:unhideWhenUsed/>
    <w:rsid w:val="00EF3A3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F3A3E"/>
    <w:rPr>
      <w:rFonts w:ascii="Arial" w:hAnsi="Arial"/>
      <w:sz w:val="32"/>
      <w:lang w:val="en-GB" w:eastAsia="en-US" w:bidi="ar-SA"/>
    </w:rPr>
  </w:style>
  <w:style w:type="numbering" w:customStyle="1" w:styleId="NoList11">
    <w:name w:val="No List11"/>
    <w:next w:val="a4"/>
    <w:semiHidden/>
    <w:unhideWhenUsed/>
    <w:rsid w:val="00EF3A3E"/>
  </w:style>
  <w:style w:type="numbering" w:customStyle="1" w:styleId="NoList4">
    <w:name w:val="No List4"/>
    <w:next w:val="a4"/>
    <w:semiHidden/>
    <w:unhideWhenUsed/>
    <w:rsid w:val="00EF3A3E"/>
  </w:style>
  <w:style w:type="numbering" w:customStyle="1" w:styleId="NoList5">
    <w:name w:val="No List5"/>
    <w:next w:val="a4"/>
    <w:semiHidden/>
    <w:unhideWhenUsed/>
    <w:rsid w:val="00EF3A3E"/>
  </w:style>
  <w:style w:type="numbering" w:customStyle="1" w:styleId="NoList111">
    <w:name w:val="No List111"/>
    <w:next w:val="a4"/>
    <w:semiHidden/>
    <w:unhideWhenUsed/>
    <w:rsid w:val="00EF3A3E"/>
  </w:style>
  <w:style w:type="numbering" w:customStyle="1" w:styleId="NoList21">
    <w:name w:val="No List21"/>
    <w:next w:val="a4"/>
    <w:semiHidden/>
    <w:unhideWhenUsed/>
    <w:rsid w:val="00EF3A3E"/>
  </w:style>
  <w:style w:type="numbering" w:customStyle="1" w:styleId="NoList31">
    <w:name w:val="No List31"/>
    <w:next w:val="a4"/>
    <w:semiHidden/>
    <w:unhideWhenUsed/>
    <w:rsid w:val="00EF3A3E"/>
  </w:style>
  <w:style w:type="numbering" w:customStyle="1" w:styleId="NoList41">
    <w:name w:val="No List41"/>
    <w:next w:val="a4"/>
    <w:semiHidden/>
    <w:unhideWhenUsed/>
    <w:rsid w:val="00EF3A3E"/>
  </w:style>
  <w:style w:type="numbering" w:customStyle="1" w:styleId="NoList6">
    <w:name w:val="No List6"/>
    <w:next w:val="a4"/>
    <w:semiHidden/>
    <w:unhideWhenUsed/>
    <w:rsid w:val="00EF3A3E"/>
  </w:style>
  <w:style w:type="character" w:styleId="affff3">
    <w:name w:val="Emphasis"/>
    <w:qFormat/>
    <w:rsid w:val="00EF3A3E"/>
    <w:rPr>
      <w:i/>
      <w:iCs/>
    </w:rPr>
  </w:style>
  <w:style w:type="numbering" w:customStyle="1" w:styleId="NoList7">
    <w:name w:val="No List7"/>
    <w:next w:val="a4"/>
    <w:semiHidden/>
    <w:unhideWhenUsed/>
    <w:rsid w:val="00EF3A3E"/>
  </w:style>
  <w:style w:type="table" w:customStyle="1" w:styleId="TableGrid12">
    <w:name w:val="Table Grid1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F3A3E"/>
  </w:style>
  <w:style w:type="table" w:customStyle="1" w:styleId="TableGrid111">
    <w:name w:val="Table Grid1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F3A3E"/>
    <w:rPr>
      <w:color w:val="808080"/>
      <w:shd w:val="clear" w:color="auto" w:fill="E6E6E6"/>
    </w:rPr>
  </w:style>
  <w:style w:type="numbering" w:customStyle="1" w:styleId="NoList22">
    <w:name w:val="No List22"/>
    <w:next w:val="a4"/>
    <w:semiHidden/>
    <w:unhideWhenUsed/>
    <w:rsid w:val="00EF3A3E"/>
  </w:style>
  <w:style w:type="numbering" w:customStyle="1" w:styleId="NoList32">
    <w:name w:val="No List32"/>
    <w:next w:val="a4"/>
    <w:uiPriority w:val="99"/>
    <w:semiHidden/>
    <w:unhideWhenUsed/>
    <w:rsid w:val="00EF3A3E"/>
  </w:style>
  <w:style w:type="character" w:customStyle="1" w:styleId="FooterChar1">
    <w:name w:val="Footer Char1"/>
    <w:aliases w:val="footer odd Char1,footer Char1,fo Char1,pie de página Char1,页脚 Char1"/>
    <w:rsid w:val="00EF3A3E"/>
    <w:rPr>
      <w:rFonts w:ascii="Times New Roman" w:hAnsi="Times New Roman"/>
      <w:lang w:val="en-GB"/>
    </w:rPr>
  </w:style>
  <w:style w:type="paragraph" w:customStyle="1" w:styleId="CharChar5">
    <w:name w:val="Char Char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F3A3E"/>
    <w:rPr>
      <w:rFonts w:ascii="Times New Roman" w:hAnsi="Times New Roman"/>
      <w:color w:val="FF0000"/>
      <w:lang w:val="en-GB" w:eastAsia="en-US"/>
    </w:rPr>
  </w:style>
  <w:style w:type="character" w:customStyle="1" w:styleId="B2Car">
    <w:name w:val="B2 Car"/>
    <w:rsid w:val="00EF3A3E"/>
    <w:rPr>
      <w:lang w:val="en-GB" w:eastAsia="en-US"/>
    </w:rPr>
  </w:style>
  <w:style w:type="character" w:customStyle="1" w:styleId="Heading6Char3">
    <w:name w:val="Heading 6 Char3"/>
    <w:aliases w:val="T1 Char10,Header 6 Char1"/>
    <w:rsid w:val="00EF3A3E"/>
    <w:rPr>
      <w:rFonts w:ascii="Arial" w:hAnsi="Arial"/>
      <w:lang w:val="en-GB"/>
    </w:rPr>
  </w:style>
  <w:style w:type="character" w:customStyle="1" w:styleId="TF0">
    <w:name w:val="TF字符"/>
    <w:aliases w:val="left字符"/>
    <w:rsid w:val="00EF3A3E"/>
    <w:rPr>
      <w:rFonts w:ascii="Arial" w:hAnsi="Arial"/>
      <w:b/>
      <w:lang w:val="en-GB" w:eastAsia="en-US"/>
    </w:rPr>
  </w:style>
  <w:style w:type="character" w:customStyle="1" w:styleId="1-11">
    <w:name w:val="网格表 1 浅色 - 着色 11"/>
    <w:uiPriority w:val="31"/>
    <w:qFormat/>
    <w:rsid w:val="00EF3A3E"/>
    <w:rPr>
      <w:smallCaps/>
      <w:color w:val="5A5A5A"/>
    </w:rPr>
  </w:style>
  <w:style w:type="character" w:customStyle="1" w:styleId="CharChar110">
    <w:name w:val="Char Char110"/>
    <w:rsid w:val="00EF3A3E"/>
    <w:rPr>
      <w:lang w:val="en-GB" w:eastAsia="ja-JP" w:bidi="ar-SA"/>
    </w:rPr>
  </w:style>
  <w:style w:type="paragraph" w:customStyle="1" w:styleId="CharChar2CharChar3">
    <w:name w:val="Char Char2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A3E"/>
    <w:rPr>
      <w:rFonts w:ascii="Courier New" w:hAnsi="Courier New"/>
      <w:lang w:val="nb-NO" w:eastAsia="ja-JP" w:bidi="ar-SA"/>
    </w:rPr>
  </w:style>
  <w:style w:type="paragraph" w:customStyle="1" w:styleId="-310">
    <w:name w:val="彩色底纹 - 着色 3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F3A3E"/>
    <w:rPr>
      <w:rFonts w:ascii="Arial" w:eastAsia="ＭＳ 明朝" w:hAnsi="Arial"/>
      <w:sz w:val="22"/>
      <w:lang w:val="en-GB" w:eastAsia="en-US" w:bidi="ar-SA"/>
    </w:rPr>
  </w:style>
  <w:style w:type="character" w:customStyle="1" w:styleId="CharChar73">
    <w:name w:val="Char Char73"/>
    <w:rsid w:val="00EF3A3E"/>
    <w:rPr>
      <w:rFonts w:ascii="Tahoma" w:hAnsi="Tahoma" w:cs="Tahoma"/>
      <w:shd w:val="clear" w:color="auto" w:fill="000080"/>
      <w:lang w:val="en-GB" w:eastAsia="en-US"/>
    </w:rPr>
  </w:style>
  <w:style w:type="character" w:customStyle="1" w:styleId="ZchnZchn53">
    <w:name w:val="Zchn Zchn53"/>
    <w:rsid w:val="00EF3A3E"/>
    <w:rPr>
      <w:rFonts w:ascii="Courier New" w:eastAsia="Batang" w:hAnsi="Courier New"/>
      <w:lang w:val="nb-NO" w:eastAsia="en-US" w:bidi="ar-SA"/>
    </w:rPr>
  </w:style>
  <w:style w:type="character" w:customStyle="1" w:styleId="CharChar93">
    <w:name w:val="Char Char93"/>
    <w:rsid w:val="00EF3A3E"/>
    <w:rPr>
      <w:rFonts w:ascii="Tahoma" w:hAnsi="Tahoma" w:cs="Tahoma"/>
      <w:sz w:val="16"/>
      <w:szCs w:val="16"/>
      <w:lang w:val="en-GB" w:eastAsia="en-US"/>
    </w:rPr>
  </w:style>
  <w:style w:type="character" w:customStyle="1" w:styleId="Char20">
    <w:name w:val="日期 Char2"/>
    <w:rsid w:val="00EF3A3E"/>
    <w:rPr>
      <w:lang w:val="en-GB" w:eastAsia="x-none"/>
    </w:rPr>
  </w:style>
  <w:style w:type="paragraph" w:customStyle="1" w:styleId="p20">
    <w:name w:val="p20"/>
    <w:basedOn w:val="a1"/>
    <w:uiPriority w:val="99"/>
    <w:qFormat/>
    <w:rsid w:val="00EF3A3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F3A3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F3A3E"/>
    <w:rPr>
      <w:rFonts w:ascii="Arial" w:hAnsi="Arial"/>
      <w:sz w:val="36"/>
      <w:lang w:val="en-GB" w:eastAsia="en-US" w:bidi="ar-SA"/>
    </w:rPr>
  </w:style>
  <w:style w:type="character" w:customStyle="1" w:styleId="CharChar283">
    <w:name w:val="Char Char283"/>
    <w:rsid w:val="00EF3A3E"/>
    <w:rPr>
      <w:rFonts w:ascii="Arial" w:hAnsi="Arial"/>
      <w:sz w:val="32"/>
      <w:lang w:val="en-GB"/>
    </w:rPr>
  </w:style>
  <w:style w:type="paragraph" w:customStyle="1" w:styleId="CharChar242">
    <w:name w:val="Char Char242"/>
    <w:basedOn w:val="a1"/>
    <w:uiPriority w:val="99"/>
    <w:semiHidden/>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F3A3E"/>
    <w:rPr>
      <w:color w:val="808080"/>
    </w:rPr>
  </w:style>
  <w:style w:type="paragraph" w:customStyle="1" w:styleId="Char21">
    <w:name w:val="(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F3A3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F3A3E"/>
    <w:rPr>
      <w:rFonts w:ascii="Times New Roman" w:eastAsia="SimSun" w:hAnsi="Times New Roman"/>
      <w:lang w:val="en-GB" w:eastAsia="en-US"/>
    </w:rPr>
  </w:style>
  <w:style w:type="paragraph" w:customStyle="1" w:styleId="1-21">
    <w:name w:val="中等深浅网格 1 - 着色 2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F3A3E"/>
    <w:rPr>
      <w:color w:val="808080"/>
    </w:rPr>
  </w:style>
  <w:style w:type="character" w:styleId="HTML">
    <w:name w:val="HTML Acronym"/>
    <w:uiPriority w:val="99"/>
    <w:unhideWhenUsed/>
    <w:rsid w:val="00EF3A3E"/>
  </w:style>
  <w:style w:type="character" w:customStyle="1" w:styleId="UnresolvedMention3">
    <w:name w:val="Unresolved Mention3"/>
    <w:uiPriority w:val="99"/>
    <w:semiHidden/>
    <w:unhideWhenUsed/>
    <w:rsid w:val="00EF3A3E"/>
    <w:rPr>
      <w:color w:val="808080"/>
      <w:shd w:val="clear" w:color="auto" w:fill="E6E6E6"/>
    </w:rPr>
  </w:style>
  <w:style w:type="character" w:customStyle="1" w:styleId="affff4">
    <w:name w:val="未处理的提及"/>
    <w:uiPriority w:val="52"/>
    <w:rsid w:val="00EF3A3E"/>
    <w:rPr>
      <w:color w:val="808080"/>
      <w:shd w:val="clear" w:color="auto" w:fill="E6E6E6"/>
    </w:rPr>
  </w:style>
  <w:style w:type="paragraph" w:customStyle="1" w:styleId="430">
    <w:name w:val="(文字) (文字)4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F3A3E"/>
    <w:rPr>
      <w:rFonts w:ascii="Times New Roman" w:hAnsi="Times New Roman"/>
      <w:lang w:val="en-GB" w:eastAsia="en-US"/>
    </w:rPr>
  </w:style>
  <w:style w:type="character" w:customStyle="1" w:styleId="CharChar83">
    <w:name w:val="Char Char83"/>
    <w:semiHidden/>
    <w:rsid w:val="00EF3A3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F3A3E"/>
    <w:rPr>
      <w:rFonts w:ascii="Arial" w:hAnsi="Arial"/>
      <w:b/>
      <w:sz w:val="22"/>
      <w:lang w:eastAsia="en-US"/>
    </w:rPr>
  </w:style>
  <w:style w:type="paragraph" w:customStyle="1" w:styleId="B6">
    <w:name w:val="B6"/>
    <w:basedOn w:val="B5"/>
    <w:link w:val="B6Char"/>
    <w:qFormat/>
    <w:rsid w:val="00EF3A3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F3A3E"/>
    <w:rPr>
      <w:rFonts w:ascii="Times New Roman" w:eastAsia="SimSun" w:hAnsi="Times New Roman"/>
      <w:lang w:val="en-GB" w:eastAsia="x-none"/>
    </w:rPr>
  </w:style>
  <w:style w:type="paragraph" w:customStyle="1" w:styleId="CarCar1CharCharCarCar">
    <w:name w:val="Car Car1 Char Char Car C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F3A3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F3A3E"/>
    <w:rPr>
      <w:rFonts w:ascii="Times New Roman" w:eastAsia="ＭＳ 明朝" w:hAnsi="Times New Roman"/>
      <w:lang w:val="x-none" w:eastAsia="en-GB"/>
    </w:rPr>
  </w:style>
  <w:style w:type="character" w:customStyle="1" w:styleId="B2Char1">
    <w:name w:val="B2 Char1"/>
    <w:rsid w:val="00EF3A3E"/>
    <w:rPr>
      <w:rFonts w:ascii="Times New Roman" w:hAnsi="Times New Roman"/>
      <w:lang w:val="en-GB" w:eastAsia="en-US"/>
    </w:rPr>
  </w:style>
  <w:style w:type="character" w:customStyle="1" w:styleId="CharChar17">
    <w:name w:val="Char Char17"/>
    <w:semiHidden/>
    <w:rsid w:val="00EF3A3E"/>
    <w:rPr>
      <w:rFonts w:ascii="Tahoma" w:hAnsi="Tahoma" w:cs="Tahoma"/>
      <w:shd w:val="clear" w:color="auto" w:fill="000080"/>
      <w:lang w:val="en-GB" w:eastAsia="en-US"/>
    </w:rPr>
  </w:style>
  <w:style w:type="character" w:customStyle="1" w:styleId="CharChar19">
    <w:name w:val="Char Char19"/>
    <w:semiHidden/>
    <w:rsid w:val="00EF3A3E"/>
    <w:rPr>
      <w:rFonts w:ascii="Times New Roman" w:hAnsi="Times New Roman"/>
      <w:lang w:val="en-GB"/>
    </w:rPr>
  </w:style>
  <w:style w:type="character" w:customStyle="1" w:styleId="CharChar20">
    <w:name w:val="Char Char20"/>
    <w:semiHidden/>
    <w:rsid w:val="00EF3A3E"/>
    <w:rPr>
      <w:rFonts w:ascii="Tahoma" w:hAnsi="Tahoma" w:cs="Tahoma"/>
      <w:sz w:val="16"/>
      <w:szCs w:val="16"/>
      <w:lang w:val="en-GB" w:eastAsia="en-US"/>
    </w:rPr>
  </w:style>
  <w:style w:type="character" w:customStyle="1" w:styleId="CharChar21">
    <w:name w:val="Char Char21"/>
    <w:rsid w:val="00EF3A3E"/>
    <w:rPr>
      <w:rFonts w:ascii="Arial" w:hAnsi="Arial"/>
      <w:lang w:val="en-GB" w:eastAsia="en-US"/>
    </w:rPr>
  </w:style>
  <w:style w:type="character" w:customStyle="1" w:styleId="CharChar26">
    <w:name w:val="Char Char26"/>
    <w:semiHidden/>
    <w:rsid w:val="00EF3A3E"/>
    <w:rPr>
      <w:rFonts w:ascii="Times New Roman" w:hAnsi="Times New Roman"/>
      <w:lang w:val="en-GB" w:eastAsia="en-US"/>
    </w:rPr>
  </w:style>
  <w:style w:type="character" w:customStyle="1" w:styleId="EXCar">
    <w:name w:val="EX Car"/>
    <w:qFormat/>
    <w:rsid w:val="00EF3A3E"/>
    <w:rPr>
      <w:rFonts w:ascii="Times New Roman" w:hAnsi="Times New Roman"/>
      <w:lang w:val="en-GB" w:eastAsia="en-US"/>
    </w:rPr>
  </w:style>
  <w:style w:type="paragraph" w:customStyle="1" w:styleId="Objetducommentaire">
    <w:name w:val="Objet du commentaire"/>
    <w:basedOn w:val="af3"/>
    <w:next w:val="af3"/>
    <w:uiPriority w:val="99"/>
    <w:semiHidden/>
    <w:qFormat/>
    <w:rsid w:val="00EF3A3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F3A3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F3A3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F3A3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F3A3E"/>
    <w:rPr>
      <w:b/>
      <w:lang w:val="en-GB" w:eastAsia="en-US" w:bidi="ar-SA"/>
    </w:rPr>
  </w:style>
  <w:style w:type="paragraph" w:customStyle="1" w:styleId="NormalLatinItalique">
    <w:name w:val="Normal + (Latin) Italique"/>
    <w:basedOn w:val="a1"/>
    <w:link w:val="NormalLatinItaliqueCar"/>
    <w:qFormat/>
    <w:rsid w:val="00EF3A3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F3A3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F3A3E"/>
    <w:rPr>
      <w:rFonts w:ascii="Times New Roman" w:eastAsia="PMingLiU" w:hAnsi="Times New Roman"/>
      <w:lang w:val="en-GB" w:eastAsia="en-GB"/>
    </w:rPr>
    <w:tblPr/>
  </w:style>
  <w:style w:type="character" w:customStyle="1" w:styleId="MTDisplayEquationZchn">
    <w:name w:val="MTDisplayEquation Zchn"/>
    <w:link w:val="MTDisplayEquation"/>
    <w:rsid w:val="00EF3A3E"/>
    <w:rPr>
      <w:rFonts w:ascii="Times New Roman" w:eastAsia="SimSun" w:hAnsi="Times New Roman"/>
      <w:lang w:val="en-GB" w:eastAsia="ja-JP"/>
    </w:rPr>
  </w:style>
  <w:style w:type="character" w:customStyle="1" w:styleId="NormalLatinItaliqueCar">
    <w:name w:val="Normal + (Latin) Italique Car"/>
    <w:link w:val="NormalLatinItalique"/>
    <w:rsid w:val="00EF3A3E"/>
    <w:rPr>
      <w:rFonts w:eastAsia="Times New Roman"/>
      <w:lang w:val="en-GB" w:eastAsia="x-none"/>
    </w:rPr>
  </w:style>
  <w:style w:type="character" w:customStyle="1" w:styleId="ListChar3">
    <w:name w:val="List Char3"/>
    <w:rsid w:val="00EF3A3E"/>
    <w:rPr>
      <w:rFonts w:ascii="Times New Roman" w:hAnsi="Times New Roman"/>
      <w:lang w:val="en-GB" w:eastAsia="en-US"/>
    </w:rPr>
  </w:style>
  <w:style w:type="paragraph" w:customStyle="1" w:styleId="Revision1">
    <w:name w:val="Revision1"/>
    <w:hidden/>
    <w:uiPriority w:val="99"/>
    <w:semiHidden/>
    <w:qFormat/>
    <w:rsid w:val="00EF3A3E"/>
    <w:rPr>
      <w:rFonts w:ascii="Times New Roman" w:eastAsia="Batang" w:hAnsi="Times New Roman"/>
      <w:lang w:val="en-GB" w:eastAsia="en-US"/>
    </w:rPr>
  </w:style>
  <w:style w:type="paragraph" w:customStyle="1" w:styleId="B1LatinItalique">
    <w:name w:val="B1 + (Latin) Italique"/>
    <w:basedOn w:val="B10"/>
    <w:link w:val="B1LatinItaliqueCar"/>
    <w:qFormat/>
    <w:rsid w:val="00EF3A3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F3A3E"/>
    <w:rPr>
      <w:rFonts w:eastAsia="ＭＳ 明朝"/>
      <w:b/>
      <w:bCs/>
      <w:lang w:val="en-GB"/>
    </w:rPr>
  </w:style>
  <w:style w:type="character" w:customStyle="1" w:styleId="B1LatinItaliqueCar">
    <w:name w:val="B1 + (Latin) Italique Car"/>
    <w:link w:val="B1LatinItalique"/>
    <w:rsid w:val="00EF3A3E"/>
    <w:rPr>
      <w:rFonts w:eastAsia="Times New Roman"/>
      <w:i/>
      <w:iCs/>
      <w:lang w:val="en-GB" w:eastAsia="x-none"/>
    </w:rPr>
  </w:style>
  <w:style w:type="character" w:customStyle="1" w:styleId="Char12">
    <w:name w:val="日期 Char1"/>
    <w:rsid w:val="00EF3A3E"/>
    <w:rPr>
      <w:rFonts w:eastAsia="ＭＳ 明朝"/>
      <w:lang w:val="en-GB" w:eastAsia="x-none"/>
    </w:rPr>
  </w:style>
  <w:style w:type="paragraph" w:customStyle="1" w:styleId="1f">
    <w:name w:val="无间隔1"/>
    <w:uiPriority w:val="99"/>
    <w:qFormat/>
    <w:rsid w:val="00EF3A3E"/>
    <w:rPr>
      <w:rFonts w:ascii="Times New Roman" w:eastAsia="SimSun" w:hAnsi="Times New Roman"/>
      <w:lang w:val="en-GB" w:eastAsia="en-US"/>
    </w:rPr>
  </w:style>
  <w:style w:type="character" w:customStyle="1" w:styleId="CharChar6">
    <w:name w:val="Char Char6"/>
    <w:rsid w:val="00EF3A3E"/>
    <w:rPr>
      <w:rFonts w:ascii="Arial" w:eastAsia="SimSun" w:hAnsi="Arial"/>
      <w:sz w:val="32"/>
      <w:lang w:val="en-GB" w:eastAsia="en-US" w:bidi="ar-SA"/>
    </w:rPr>
  </w:style>
  <w:style w:type="paragraph" w:customStyle="1" w:styleId="65">
    <w:name w:val="无间隔6"/>
    <w:uiPriority w:val="99"/>
    <w:qFormat/>
    <w:rsid w:val="00EF3A3E"/>
    <w:rPr>
      <w:rFonts w:ascii="Times New Roman" w:eastAsia="SimSun" w:hAnsi="Times New Roman"/>
      <w:lang w:val="en-GB" w:eastAsia="en-US"/>
    </w:rPr>
  </w:style>
  <w:style w:type="character" w:customStyle="1" w:styleId="CharChar52">
    <w:name w:val="Char Char52"/>
    <w:rsid w:val="00EF3A3E"/>
    <w:rPr>
      <w:rFonts w:ascii="Arial" w:eastAsia="SimSun" w:hAnsi="Arial"/>
      <w:sz w:val="28"/>
      <w:lang w:val="en-GB" w:eastAsia="en-US" w:bidi="ar-SA"/>
    </w:rPr>
  </w:style>
  <w:style w:type="paragraph" w:customStyle="1" w:styleId="MO">
    <w:name w:val="MO"/>
    <w:basedOn w:val="a1"/>
    <w:uiPriority w:val="99"/>
    <w:qFormat/>
    <w:rsid w:val="00EF3A3E"/>
    <w:pPr>
      <w:overflowPunct w:val="0"/>
      <w:autoSpaceDE w:val="0"/>
      <w:autoSpaceDN w:val="0"/>
      <w:adjustRightInd w:val="0"/>
      <w:textAlignment w:val="baseline"/>
    </w:pPr>
    <w:rPr>
      <w:rFonts w:eastAsia="SimSun"/>
      <w:lang w:eastAsia="ja-JP"/>
    </w:rPr>
  </w:style>
  <w:style w:type="character" w:customStyle="1" w:styleId="CharChar16">
    <w:name w:val="Char Char16"/>
    <w:rsid w:val="00EF3A3E"/>
    <w:rPr>
      <w:rFonts w:ascii="Arial" w:eastAsia="SimSun" w:hAnsi="Arial"/>
      <w:lang w:val="en-GB" w:eastAsia="en-US" w:bidi="ar-SA"/>
    </w:rPr>
  </w:style>
  <w:style w:type="character" w:customStyle="1" w:styleId="CharChar14">
    <w:name w:val="Char Char14"/>
    <w:rsid w:val="00EF3A3E"/>
    <w:rPr>
      <w:rFonts w:ascii="Arial" w:eastAsia="SimSun" w:hAnsi="Arial"/>
      <w:sz w:val="36"/>
      <w:lang w:val="en-GB" w:eastAsia="en-US" w:bidi="ar-SA"/>
    </w:rPr>
  </w:style>
  <w:style w:type="character" w:customStyle="1" w:styleId="EditorsNoteChar1">
    <w:name w:val="Editor's Note Char1"/>
    <w:locked/>
    <w:rsid w:val="00EF3A3E"/>
    <w:rPr>
      <w:color w:val="FF0000"/>
      <w:lang w:val="en-GB"/>
    </w:rPr>
  </w:style>
  <w:style w:type="character" w:customStyle="1" w:styleId="BalloonTextChar1">
    <w:name w:val="Balloon Text Char1"/>
    <w:uiPriority w:val="99"/>
    <w:rsid w:val="00EF3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F3A3E"/>
    <w:rPr>
      <w:rFonts w:ascii="Times New Roman" w:eastAsia="ＭＳ 明朝" w:hAnsi="Times New Roman"/>
      <w:lang w:val="en-GB" w:eastAsia="en-US"/>
    </w:rPr>
  </w:style>
  <w:style w:type="character" w:customStyle="1" w:styleId="PlainTextChar1">
    <w:name w:val="Plain Text Char1"/>
    <w:locked/>
    <w:rsid w:val="00EF3A3E"/>
    <w:rPr>
      <w:rFonts w:ascii="Courier New" w:eastAsia="Times New Roman" w:hAnsi="Courier New"/>
      <w:lang w:val="nb-NO"/>
    </w:rPr>
  </w:style>
  <w:style w:type="character" w:customStyle="1" w:styleId="DocumentMapChar1">
    <w:name w:val="Document Map Char1"/>
    <w:uiPriority w:val="99"/>
    <w:semiHidden/>
    <w:rsid w:val="00EF3A3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3A3E"/>
    <w:pPr>
      <w:spacing w:before="360"/>
      <w:ind w:left="2552"/>
    </w:pPr>
    <w:rPr>
      <w:rFonts w:ascii="Arial" w:hAnsi="Arial"/>
      <w:b/>
      <w:sz w:val="22"/>
      <w:lang w:eastAsia="en-US"/>
    </w:rPr>
  </w:style>
  <w:style w:type="character" w:customStyle="1" w:styleId="Heading1Char2">
    <w:name w:val="Heading 1 Char2"/>
    <w:rsid w:val="00EF3A3E"/>
    <w:rPr>
      <w:rFonts w:ascii="Arial" w:hAnsi="Arial" w:cs="Arial" w:hint="default"/>
      <w:sz w:val="36"/>
      <w:lang w:val="en-GB" w:eastAsia="en-US"/>
    </w:rPr>
  </w:style>
  <w:style w:type="character" w:customStyle="1" w:styleId="CharChar34">
    <w:name w:val="Char Char34"/>
    <w:rsid w:val="00EF3A3E"/>
    <w:rPr>
      <w:rFonts w:ascii="Arial" w:hAnsi="Arial"/>
      <w:sz w:val="22"/>
      <w:lang w:val="en-GB" w:eastAsia="en-US" w:bidi="ar-SA"/>
    </w:rPr>
  </w:style>
  <w:style w:type="character" w:customStyle="1" w:styleId="CharChar213">
    <w:name w:val="Char Char213"/>
    <w:rsid w:val="00EF3A3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F3A3E"/>
    <w:rPr>
      <w:rFonts w:ascii="Arial" w:eastAsia="SimSun" w:hAnsi="Arial" w:cs="Arial" w:hint="default"/>
      <w:lang w:val="en-GB" w:eastAsia="en-US" w:bidi="ar-SA"/>
    </w:rPr>
  </w:style>
  <w:style w:type="character" w:customStyle="1" w:styleId="CharChar142">
    <w:name w:val="Char Char142"/>
    <w:rsid w:val="00EF3A3E"/>
    <w:rPr>
      <w:rFonts w:ascii="Arial" w:eastAsia="SimSun" w:hAnsi="Arial" w:cs="Arial" w:hint="default"/>
      <w:sz w:val="36"/>
      <w:lang w:val="en-GB" w:eastAsia="en-US" w:bidi="ar-SA"/>
    </w:rPr>
  </w:style>
  <w:style w:type="character" w:customStyle="1" w:styleId="CharChar25">
    <w:name w:val="Char Char25"/>
    <w:rsid w:val="00EF3A3E"/>
    <w:rPr>
      <w:rFonts w:ascii="Arial" w:hAnsi="Arial" w:cs="Arial" w:hint="default"/>
      <w:lang w:val="en-GB" w:eastAsia="en-US"/>
    </w:rPr>
  </w:style>
  <w:style w:type="character" w:customStyle="1" w:styleId="CharChar172">
    <w:name w:val="Char Char172"/>
    <w:rsid w:val="00EF3A3E"/>
    <w:rPr>
      <w:rFonts w:ascii="Tahoma" w:hAnsi="Tahoma" w:cs="Tahoma" w:hint="default"/>
      <w:shd w:val="clear" w:color="auto" w:fill="000080"/>
      <w:lang w:val="en-GB" w:eastAsia="en-US"/>
    </w:rPr>
  </w:style>
  <w:style w:type="character" w:customStyle="1" w:styleId="CharChar192">
    <w:name w:val="Char Char192"/>
    <w:rsid w:val="00EF3A3E"/>
    <w:rPr>
      <w:rFonts w:ascii="Times New Roman" w:hAnsi="Times New Roman" w:cs="Times New Roman" w:hint="default"/>
      <w:lang w:val="en-GB"/>
    </w:rPr>
  </w:style>
  <w:style w:type="character" w:customStyle="1" w:styleId="CharChar202">
    <w:name w:val="Char Char202"/>
    <w:rsid w:val="00EF3A3E"/>
    <w:rPr>
      <w:rFonts w:ascii="Tahoma" w:hAnsi="Tahoma" w:cs="Tahoma" w:hint="default"/>
      <w:sz w:val="16"/>
      <w:szCs w:val="16"/>
      <w:lang w:val="en-GB" w:eastAsia="en-US"/>
    </w:rPr>
  </w:style>
  <w:style w:type="character" w:customStyle="1" w:styleId="CharChar30">
    <w:name w:val="Char Char30"/>
    <w:rsid w:val="00EF3A3E"/>
    <w:rPr>
      <w:rFonts w:ascii="Arial" w:hAnsi="Arial" w:cs="Arial" w:hint="default"/>
      <w:lang w:val="en-GB" w:eastAsia="en-US"/>
    </w:rPr>
  </w:style>
  <w:style w:type="character" w:customStyle="1" w:styleId="Titre3Car">
    <w:name w:val="Titre 3 Car"/>
    <w:rsid w:val="00EF3A3E"/>
    <w:rPr>
      <w:rFonts w:ascii="Arial" w:hAnsi="Arial"/>
      <w:sz w:val="28"/>
      <w:szCs w:val="28"/>
      <w:lang w:val="en-GB" w:eastAsia="en-GB"/>
    </w:rPr>
  </w:style>
  <w:style w:type="paragraph" w:customStyle="1" w:styleId="IBN">
    <w:name w:val="IBN"/>
    <w:basedOn w:val="a1"/>
    <w:uiPriority w:val="99"/>
    <w:qFormat/>
    <w:rsid w:val="00EF3A3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F3A3E"/>
    <w:rPr>
      <w:rFonts w:ascii="Times New Roman" w:hAnsi="Times New Roman" w:cs="Times New Roman" w:hint="default"/>
      <w:lang w:val="en-GB" w:eastAsia="en-US"/>
    </w:rPr>
  </w:style>
  <w:style w:type="character" w:customStyle="1" w:styleId="CharChar27">
    <w:name w:val="Char Char27"/>
    <w:rsid w:val="00EF3A3E"/>
    <w:rPr>
      <w:rFonts w:ascii="Arial" w:hAnsi="Arial" w:cs="Arial" w:hint="default"/>
      <w:b/>
      <w:bCs w:val="0"/>
      <w:i/>
      <w:iCs w:val="0"/>
      <w:noProof/>
      <w:sz w:val="18"/>
      <w:lang w:val="en-GB" w:eastAsia="en-US"/>
    </w:rPr>
  </w:style>
  <w:style w:type="paragraph" w:customStyle="1" w:styleId="Npr">
    <w:name w:val="Npr"/>
    <w:basedOn w:val="a1"/>
    <w:uiPriority w:val="99"/>
    <w:qFormat/>
    <w:rsid w:val="00EF3A3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F3A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F3A3E"/>
    <w:rPr>
      <w:rFonts w:ascii="Arial" w:hAnsi="Arial"/>
      <w:lang w:val="en-GB" w:eastAsia="en-US"/>
    </w:rPr>
  </w:style>
  <w:style w:type="character" w:customStyle="1" w:styleId="CharChar302">
    <w:name w:val="Char Char302"/>
    <w:rsid w:val="00EF3A3E"/>
    <w:rPr>
      <w:rFonts w:ascii="Arial" w:hAnsi="Arial"/>
      <w:lang w:val="en-GB" w:eastAsia="en-US"/>
    </w:rPr>
  </w:style>
  <w:style w:type="character" w:customStyle="1" w:styleId="CharChar272">
    <w:name w:val="Char Char272"/>
    <w:rsid w:val="00EF3A3E"/>
    <w:rPr>
      <w:rFonts w:ascii="Arial" w:hAnsi="Arial"/>
      <w:b/>
      <w:i/>
      <w:noProof/>
      <w:sz w:val="18"/>
      <w:lang w:val="en-GB" w:eastAsia="en-US"/>
    </w:rPr>
  </w:style>
  <w:style w:type="character" w:customStyle="1" w:styleId="CharChar15">
    <w:name w:val="Char Char15"/>
    <w:rsid w:val="00EF3A3E"/>
    <w:rPr>
      <w:rFonts w:ascii="Arial" w:hAnsi="Arial"/>
      <w:sz w:val="36"/>
      <w:lang w:val="en-GB"/>
    </w:rPr>
  </w:style>
  <w:style w:type="paragraph" w:customStyle="1" w:styleId="NB2">
    <w:name w:val="NB2"/>
    <w:basedOn w:val="ZG"/>
    <w:uiPriority w:val="99"/>
    <w:qFormat/>
    <w:rsid w:val="00EF3A3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F3A3E"/>
    <w:rPr>
      <w:rFonts w:ascii="Arial" w:hAnsi="Arial"/>
      <w:lang w:val="en-GB" w:eastAsia="en-US" w:bidi="ar-SA"/>
    </w:rPr>
  </w:style>
  <w:style w:type="character" w:customStyle="1" w:styleId="B3Char2">
    <w:name w:val="B3 Char2"/>
    <w:qFormat/>
    <w:rsid w:val="00EF3A3E"/>
    <w:rPr>
      <w:rFonts w:ascii="Times New Roman" w:hAnsi="Times New Roman"/>
      <w:lang w:val="en-GB" w:eastAsia="en-US"/>
    </w:rPr>
  </w:style>
  <w:style w:type="character" w:customStyle="1" w:styleId="CharChar152">
    <w:name w:val="Char Char152"/>
    <w:rsid w:val="00EF3A3E"/>
    <w:rPr>
      <w:rFonts w:ascii="Arial" w:hAnsi="Arial" w:cs="Arial" w:hint="default"/>
      <w:sz w:val="36"/>
      <w:lang w:val="en-GB"/>
    </w:rPr>
  </w:style>
  <w:style w:type="character" w:customStyle="1" w:styleId="CommentSubjectChar3">
    <w:name w:val="Comment Subject Char3"/>
    <w:rsid w:val="00EF3A3E"/>
    <w:rPr>
      <w:rFonts w:ascii="Times New Roman" w:hAnsi="Times New Roman"/>
      <w:b/>
      <w:bCs/>
      <w:lang w:val="en-GB" w:eastAsia="en-US"/>
    </w:rPr>
  </w:style>
  <w:style w:type="paragraph" w:customStyle="1" w:styleId="tableentry">
    <w:name w:val="table entry"/>
    <w:basedOn w:val="a1"/>
    <w:uiPriority w:val="99"/>
    <w:qFormat/>
    <w:rsid w:val="00EF3A3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A3E"/>
    <w:rPr>
      <w:rFonts w:ascii="Arial" w:hAnsi="Arial"/>
      <w:sz w:val="28"/>
      <w:lang w:val="en-GB"/>
    </w:rPr>
  </w:style>
  <w:style w:type="paragraph" w:customStyle="1" w:styleId="H60">
    <w:name w:val="样式 H6"/>
    <w:basedOn w:val="H6"/>
    <w:uiPriority w:val="99"/>
    <w:qFormat/>
    <w:rsid w:val="00EF3A3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F3A3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A3E"/>
    <w:rPr>
      <w:rFonts w:ascii="Arial" w:hAnsi="Arial"/>
      <w:sz w:val="28"/>
      <w:lang w:val="en-GB" w:eastAsia="en-US" w:bidi="ar-SA"/>
    </w:rPr>
  </w:style>
  <w:style w:type="character" w:customStyle="1" w:styleId="TFZchn">
    <w:name w:val="TF Zchn"/>
    <w:rsid w:val="00EF3A3E"/>
    <w:rPr>
      <w:rFonts w:ascii="Arial" w:eastAsia="ＭＳ 明朝" w:hAnsi="Arial"/>
      <w:b/>
      <w:bCs/>
      <w:lang w:val="en-GB" w:eastAsia="en-GB"/>
    </w:rPr>
  </w:style>
  <w:style w:type="paragraph" w:customStyle="1" w:styleId="TAH8pt">
    <w:name w:val="TAH + 8 pt"/>
    <w:basedOn w:val="TAH"/>
    <w:rsid w:val="00EF3A3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A3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F3A3E"/>
    <w:rPr>
      <w:rFonts w:ascii="Times New Roman" w:eastAsia="PMingLiU" w:hAnsi="Times New Roman"/>
      <w:b/>
      <w:lang w:val="en-GB" w:eastAsia="ja-JP"/>
    </w:rPr>
  </w:style>
  <w:style w:type="paragraph" w:customStyle="1" w:styleId="TableEntry0">
    <w:name w:val="Table Entry"/>
    <w:basedOn w:val="a1"/>
    <w:next w:val="a1"/>
    <w:uiPriority w:val="99"/>
    <w:qFormat/>
    <w:rsid w:val="00EF3A3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F3A3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F3A3E"/>
    <w:rPr>
      <w:rFonts w:ascii="Arial" w:eastAsia="SimSun" w:hAnsi="Arial"/>
      <w:lang w:val="en-US" w:eastAsia="en-GB"/>
    </w:rPr>
  </w:style>
  <w:style w:type="paragraph" w:customStyle="1" w:styleId="Tadc">
    <w:name w:val="Tadc"/>
    <w:basedOn w:val="a1"/>
    <w:uiPriority w:val="99"/>
    <w:qFormat/>
    <w:rsid w:val="00EF3A3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F3A3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F3A3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3A3E"/>
    <w:rPr>
      <w:rFonts w:ascii="Arial" w:eastAsia="Times New Roman" w:hAnsi="Arial"/>
      <w:sz w:val="36"/>
      <w:lang w:val="en-GB" w:eastAsia="ja-JP" w:bidi="ar-SA"/>
    </w:rPr>
  </w:style>
  <w:style w:type="paragraph" w:customStyle="1" w:styleId="TALCharChar">
    <w:name w:val="TAL Char Char"/>
    <w:basedOn w:val="a1"/>
    <w:link w:val="TALCharCharChar"/>
    <w:qFormat/>
    <w:rsid w:val="00EF3A3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F3A3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F3A3E"/>
    <w:rPr>
      <w:rFonts w:ascii="Courier New" w:eastAsia="ＭＳ 明朝" w:hAnsi="Courier New"/>
      <w:lang w:val="en-GB" w:eastAsia="ja-JP"/>
    </w:rPr>
  </w:style>
  <w:style w:type="paragraph" w:customStyle="1" w:styleId="msolistparagraph0">
    <w:name w:val="msolistparagraph"/>
    <w:basedOn w:val="a1"/>
    <w:uiPriority w:val="99"/>
    <w:qFormat/>
    <w:rsid w:val="00EF3A3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F3A3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F3A3E"/>
    <w:rPr>
      <w:rFonts w:ascii="Arial" w:eastAsia="ＭＳ 明朝" w:hAnsi="Arial"/>
      <w:sz w:val="18"/>
      <w:lang w:val="en-GB" w:eastAsia="x-none"/>
    </w:rPr>
  </w:style>
  <w:style w:type="paragraph" w:customStyle="1" w:styleId="tal1">
    <w:name w:val="tal"/>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F3A3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F3A3E"/>
    <w:rPr>
      <w:sz w:val="18"/>
      <w:szCs w:val="18"/>
    </w:rPr>
  </w:style>
  <w:style w:type="paragraph" w:customStyle="1" w:styleId="PLBold">
    <w:name w:val="PL Bold"/>
    <w:basedOn w:val="PL"/>
    <w:link w:val="PLBoldChar"/>
    <w:qFormat/>
    <w:rsid w:val="00EF3A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F3A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EF3A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F3A3E"/>
    <w:rPr>
      <w:rFonts w:ascii="Courier New" w:eastAsia="SimSun" w:hAnsi="Courier New"/>
      <w:noProof/>
      <w:sz w:val="16"/>
      <w:lang w:val="en-GB" w:eastAsia="ja-JP"/>
    </w:rPr>
  </w:style>
  <w:style w:type="character" w:customStyle="1" w:styleId="mediumtext1">
    <w:name w:val="medium_text1"/>
    <w:rsid w:val="00EF3A3E"/>
    <w:rPr>
      <w:sz w:val="18"/>
      <w:szCs w:val="18"/>
    </w:rPr>
  </w:style>
  <w:style w:type="character" w:customStyle="1" w:styleId="shorttext1">
    <w:name w:val="short_text1"/>
    <w:rsid w:val="00EF3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A3E"/>
    <w:rPr>
      <w:rFonts w:ascii="Arial" w:hAnsi="Arial"/>
      <w:sz w:val="28"/>
      <w:lang w:val="en-GB" w:eastAsia="en-US"/>
    </w:rPr>
  </w:style>
  <w:style w:type="character" w:customStyle="1" w:styleId="Heading7Char3">
    <w:name w:val="Heading 7 Char3"/>
    <w:rsid w:val="00EF3A3E"/>
    <w:rPr>
      <w:rFonts w:ascii="Arial" w:eastAsia="SimSun" w:hAnsi="Arial" w:cs="Times New Roman"/>
      <w:kern w:val="0"/>
      <w:sz w:val="20"/>
      <w:szCs w:val="20"/>
      <w:lang w:val="en-GB" w:eastAsia="en-US"/>
    </w:rPr>
  </w:style>
  <w:style w:type="character" w:customStyle="1" w:styleId="Heading8Char3">
    <w:name w:val="Heading 8 Char3"/>
    <w:rsid w:val="00EF3A3E"/>
    <w:rPr>
      <w:rFonts w:ascii="Arial" w:eastAsia="SimSun" w:hAnsi="Arial" w:cs="Times New Roman"/>
      <w:kern w:val="0"/>
      <w:sz w:val="36"/>
      <w:szCs w:val="20"/>
      <w:lang w:val="en-GB" w:eastAsia="en-US"/>
    </w:rPr>
  </w:style>
  <w:style w:type="character" w:customStyle="1" w:styleId="Heading9Char2">
    <w:name w:val="Heading 9 Char2"/>
    <w:rsid w:val="00EF3A3E"/>
    <w:rPr>
      <w:rFonts w:ascii="Arial" w:eastAsia="SimSun" w:hAnsi="Arial" w:cs="Times New Roman"/>
      <w:kern w:val="0"/>
      <w:sz w:val="36"/>
      <w:szCs w:val="20"/>
      <w:lang w:val="en-GB" w:eastAsia="en-US"/>
    </w:rPr>
  </w:style>
  <w:style w:type="character" w:customStyle="1" w:styleId="PlainTextChar3">
    <w:name w:val="Plain Text Char3"/>
    <w:rsid w:val="00EF3A3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F3A3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F3A3E"/>
    <w:rPr>
      <w:rFonts w:ascii="Times New Roman" w:eastAsia="SimSun" w:hAnsi="Times New Roman"/>
      <w:noProof/>
      <w:szCs w:val="18"/>
      <w:lang w:val="en-GB" w:eastAsia="x-none"/>
    </w:rPr>
  </w:style>
  <w:style w:type="character" w:customStyle="1" w:styleId="H6Car">
    <w:name w:val="H6 Car"/>
    <w:rsid w:val="00EF3A3E"/>
    <w:rPr>
      <w:rFonts w:ascii="Arial" w:hAnsi="Arial"/>
      <w:sz w:val="22"/>
      <w:lang w:val="en-GB"/>
    </w:rPr>
  </w:style>
  <w:style w:type="character" w:customStyle="1" w:styleId="ListChar2">
    <w:name w:val="List Char2"/>
    <w:rsid w:val="00EF3A3E"/>
    <w:rPr>
      <w:lang w:val="en-GB" w:eastAsia="en-GB" w:bidi="ar-SA"/>
    </w:rPr>
  </w:style>
  <w:style w:type="paragraph" w:customStyle="1" w:styleId="B3H6">
    <w:name w:val="B3H6"/>
    <w:basedOn w:val="B30"/>
    <w:uiPriority w:val="99"/>
    <w:qFormat/>
    <w:rsid w:val="00EF3A3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F3A3E"/>
    <w:rPr>
      <w:lang w:val="en-GB" w:eastAsia="en-US" w:bidi="ar-SA"/>
    </w:rPr>
  </w:style>
  <w:style w:type="character" w:customStyle="1" w:styleId="TALZchn">
    <w:name w:val="TAL Zchn"/>
    <w:rsid w:val="00EF3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3A3E"/>
    <w:rPr>
      <w:rFonts w:ascii="Arial" w:eastAsia="SimSun" w:hAnsi="Arial" w:cs="Arial"/>
      <w:color w:val="0000FF"/>
      <w:kern w:val="2"/>
      <w:sz w:val="24"/>
      <w:szCs w:val="28"/>
      <w:lang w:val="en-GB" w:eastAsia="en-GB"/>
    </w:rPr>
  </w:style>
  <w:style w:type="character" w:customStyle="1" w:styleId="BodyText2Char3">
    <w:name w:val="Body Text 2 Char3"/>
    <w:rsid w:val="00EF3A3E"/>
    <w:rPr>
      <w:rFonts w:ascii="Times New Roman" w:eastAsia="SimSun" w:hAnsi="Times New Roman" w:cs="Times New Roman"/>
      <w:kern w:val="0"/>
      <w:sz w:val="20"/>
      <w:szCs w:val="20"/>
      <w:lang w:val="en-GB" w:eastAsia="ja-JP"/>
    </w:rPr>
  </w:style>
  <w:style w:type="character" w:customStyle="1" w:styleId="BodyText3Char3">
    <w:name w:val="Body Text 3 Char3"/>
    <w:rsid w:val="00EF3A3E"/>
    <w:rPr>
      <w:rFonts w:ascii="Times New Roman" w:eastAsia="SimSun" w:hAnsi="Times New Roman" w:cs="Times New Roman"/>
      <w:kern w:val="0"/>
      <w:sz w:val="20"/>
      <w:szCs w:val="20"/>
      <w:lang w:val="en-GB" w:eastAsia="ja-JP"/>
    </w:rPr>
  </w:style>
  <w:style w:type="character" w:customStyle="1" w:styleId="apple-style-span">
    <w:name w:val="apple-style-span"/>
    <w:rsid w:val="00EF3A3E"/>
  </w:style>
  <w:style w:type="character" w:customStyle="1" w:styleId="ENChar">
    <w:name w:val="EN Char"/>
    <w:rsid w:val="00EF3A3E"/>
    <w:rPr>
      <w:color w:val="FF0000"/>
      <w:lang w:val="en-GB" w:eastAsia="en-US"/>
    </w:rPr>
  </w:style>
  <w:style w:type="character" w:customStyle="1" w:styleId="BodyTextIndentChar3">
    <w:name w:val="Body Text Indent Char3"/>
    <w:rsid w:val="00EF3A3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F3A3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F3A3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F3A3E"/>
    <w:rPr>
      <w:rFonts w:ascii="Arial" w:eastAsia="ＭＳ 明朝" w:hAnsi="Arial" w:cs="Times New Roman"/>
      <w:kern w:val="0"/>
      <w:sz w:val="20"/>
      <w:szCs w:val="20"/>
      <w:lang w:val="en-GB" w:eastAsia="ja-JP"/>
    </w:rPr>
  </w:style>
  <w:style w:type="character" w:customStyle="1" w:styleId="EditorsNoteCharCharChar">
    <w:name w:val="Editor's Note Char Char Char"/>
    <w:rsid w:val="00EF3A3E"/>
    <w:rPr>
      <w:color w:val="FF0000"/>
      <w:lang w:val="en-GB" w:eastAsia="en-US" w:bidi="ar-SA"/>
    </w:rPr>
  </w:style>
  <w:style w:type="paragraph" w:customStyle="1" w:styleId="talcharchar0">
    <w:name w:val="talcharchar"/>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3A3E"/>
    <w:rPr>
      <w:rFonts w:ascii="Arial" w:hAnsi="Arial"/>
      <w:sz w:val="24"/>
      <w:szCs w:val="28"/>
      <w:lang w:val="en-GB" w:eastAsia="en-US"/>
    </w:rPr>
  </w:style>
  <w:style w:type="character" w:customStyle="1" w:styleId="CharChar18">
    <w:name w:val="Char Char18"/>
    <w:rsid w:val="00EF3A3E"/>
    <w:rPr>
      <w:rFonts w:ascii="Arial" w:hAnsi="Arial"/>
      <w:lang w:eastAsia="en-US"/>
    </w:rPr>
  </w:style>
  <w:style w:type="character" w:customStyle="1" w:styleId="ListChar1">
    <w:name w:val="List Char1"/>
    <w:rsid w:val="00EF3A3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A3E"/>
    <w:rPr>
      <w:rFonts w:eastAsia="ＭＳ 明朝"/>
      <w:sz w:val="32"/>
      <w:lang w:val="en-GB" w:eastAsia="en-US"/>
    </w:rPr>
  </w:style>
  <w:style w:type="character" w:customStyle="1" w:styleId="CommentTextChar1">
    <w:name w:val="Comment Text Char1"/>
    <w:semiHidden/>
    <w:rsid w:val="00EF3A3E"/>
    <w:rPr>
      <w:lang w:val="en-GB" w:eastAsia="en-US" w:bidi="ar-SA"/>
    </w:rPr>
  </w:style>
  <w:style w:type="paragraph" w:customStyle="1" w:styleId="30mm">
    <w:name w:val="段落フォント + 左 :  30 mm"/>
    <w:aliases w:val="ぶら下げインデント :  2.81 字"/>
    <w:basedOn w:val="B20"/>
    <w:uiPriority w:val="99"/>
    <w:qFormat/>
    <w:rsid w:val="00EF3A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F3A3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F3A3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F3A3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3A3E"/>
    <w:rPr>
      <w:rFonts w:ascii="Arial" w:hAnsi="Arial"/>
      <w:sz w:val="32"/>
      <w:lang w:val="en-GB" w:eastAsia="en-GB" w:bidi="ar-SA"/>
    </w:rPr>
  </w:style>
  <w:style w:type="paragraph" w:customStyle="1" w:styleId="2f8">
    <w:name w:val="列出段落2"/>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F3A3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3A3E"/>
    <w:rPr>
      <w:rFonts w:ascii="Arial" w:hAnsi="Arial"/>
      <w:sz w:val="24"/>
      <w:szCs w:val="28"/>
      <w:lang w:val="en-GB" w:eastAsia="en-GB" w:bidi="ar-SA"/>
    </w:rPr>
  </w:style>
  <w:style w:type="character" w:customStyle="1" w:styleId="Heading7Char2">
    <w:name w:val="Heading 7 Char2"/>
    <w:rsid w:val="00EF3A3E"/>
    <w:rPr>
      <w:rFonts w:ascii="Arial" w:hAnsi="Arial"/>
      <w:lang w:val="en-GB" w:eastAsia="en-GB" w:bidi="ar-SA"/>
    </w:rPr>
  </w:style>
  <w:style w:type="character" w:customStyle="1" w:styleId="Heading8Char2">
    <w:name w:val="Heading 8 Char2"/>
    <w:rsid w:val="00EF3A3E"/>
    <w:rPr>
      <w:rFonts w:ascii="Arial" w:hAnsi="Arial"/>
      <w:sz w:val="36"/>
      <w:lang w:val="en-GB" w:eastAsia="en-GB" w:bidi="ar-SA"/>
    </w:rPr>
  </w:style>
  <w:style w:type="character" w:customStyle="1" w:styleId="PlainTextChar2">
    <w:name w:val="Plain Text Char2"/>
    <w:rsid w:val="00EF3A3E"/>
    <w:rPr>
      <w:rFonts w:ascii="Courier New" w:hAnsi="Courier New"/>
      <w:lang w:val="nb-NO" w:eastAsia="en-US" w:bidi="ar-SA"/>
    </w:rPr>
  </w:style>
  <w:style w:type="character" w:customStyle="1" w:styleId="WW-Absatz-Standardschriftart">
    <w:name w:val="WW-Absatz-Standardschriftart"/>
    <w:rsid w:val="00EF3A3E"/>
  </w:style>
  <w:style w:type="character" w:customStyle="1" w:styleId="WW8Num1z0">
    <w:name w:val="WW8Num1z0"/>
    <w:rsid w:val="00EF3A3E"/>
    <w:rPr>
      <w:rFonts w:ascii="Symbol" w:hAnsi="Symbol"/>
    </w:rPr>
  </w:style>
  <w:style w:type="character" w:customStyle="1" w:styleId="WW8Num5z0">
    <w:name w:val="WW8Num5z0"/>
    <w:rsid w:val="00EF3A3E"/>
    <w:rPr>
      <w:rFonts w:ascii="Times New Roman" w:eastAsia="ＭＳ 明朝" w:hAnsi="Times New Roman" w:cs="Times New Roman"/>
    </w:rPr>
  </w:style>
  <w:style w:type="character" w:customStyle="1" w:styleId="WW8Num5z1">
    <w:name w:val="WW8Num5z1"/>
    <w:rsid w:val="00EF3A3E"/>
    <w:rPr>
      <w:rFonts w:ascii="Courier New" w:hAnsi="Courier New" w:cs="Courier New"/>
    </w:rPr>
  </w:style>
  <w:style w:type="character" w:customStyle="1" w:styleId="WW8Num5z2">
    <w:name w:val="WW8Num5z2"/>
    <w:rsid w:val="00EF3A3E"/>
    <w:rPr>
      <w:rFonts w:ascii="Wingdings" w:hAnsi="Wingdings"/>
    </w:rPr>
  </w:style>
  <w:style w:type="character" w:customStyle="1" w:styleId="WW8Num5z3">
    <w:name w:val="WW8Num5z3"/>
    <w:rsid w:val="00EF3A3E"/>
    <w:rPr>
      <w:rFonts w:ascii="Symbol" w:hAnsi="Symbol"/>
    </w:rPr>
  </w:style>
  <w:style w:type="character" w:customStyle="1" w:styleId="WW8Num6z0">
    <w:name w:val="WW8Num6z0"/>
    <w:rsid w:val="00EF3A3E"/>
    <w:rPr>
      <w:rFonts w:ascii="Arial" w:eastAsia="ＭＳ 明朝" w:hAnsi="Arial" w:cs="Arial"/>
    </w:rPr>
  </w:style>
  <w:style w:type="character" w:customStyle="1" w:styleId="WW8Num6z1">
    <w:name w:val="WW8Num6z1"/>
    <w:rsid w:val="00EF3A3E"/>
    <w:rPr>
      <w:rFonts w:ascii="Courier New" w:hAnsi="Courier New" w:cs="Courier New"/>
    </w:rPr>
  </w:style>
  <w:style w:type="character" w:customStyle="1" w:styleId="WW8Num6z2">
    <w:name w:val="WW8Num6z2"/>
    <w:rsid w:val="00EF3A3E"/>
    <w:rPr>
      <w:rFonts w:ascii="Wingdings" w:hAnsi="Wingdings"/>
    </w:rPr>
  </w:style>
  <w:style w:type="character" w:customStyle="1" w:styleId="WW8Num6z3">
    <w:name w:val="WW8Num6z3"/>
    <w:rsid w:val="00EF3A3E"/>
    <w:rPr>
      <w:rFonts w:ascii="Symbol" w:hAnsi="Symbol"/>
    </w:rPr>
  </w:style>
  <w:style w:type="character" w:customStyle="1" w:styleId="WW8Num9z0">
    <w:name w:val="WW8Num9z0"/>
    <w:rsid w:val="00EF3A3E"/>
    <w:rPr>
      <w:rFonts w:ascii="Times New Roman" w:eastAsia="ＭＳ 明朝" w:hAnsi="Times New Roman" w:cs="Times New Roman"/>
    </w:rPr>
  </w:style>
  <w:style w:type="character" w:customStyle="1" w:styleId="WW8Num9z1">
    <w:name w:val="WW8Num9z1"/>
    <w:rsid w:val="00EF3A3E"/>
    <w:rPr>
      <w:rFonts w:ascii="Courier New" w:hAnsi="Courier New" w:cs="Courier New"/>
    </w:rPr>
  </w:style>
  <w:style w:type="character" w:customStyle="1" w:styleId="WW8Num9z2">
    <w:name w:val="WW8Num9z2"/>
    <w:rsid w:val="00EF3A3E"/>
    <w:rPr>
      <w:rFonts w:ascii="Wingdings" w:hAnsi="Wingdings"/>
    </w:rPr>
  </w:style>
  <w:style w:type="character" w:customStyle="1" w:styleId="WW8Num9z3">
    <w:name w:val="WW8Num9z3"/>
    <w:rsid w:val="00EF3A3E"/>
    <w:rPr>
      <w:rFonts w:ascii="Symbol" w:hAnsi="Symbol"/>
    </w:rPr>
  </w:style>
  <w:style w:type="character" w:customStyle="1" w:styleId="WW8Num11z0">
    <w:name w:val="WW8Num11z0"/>
    <w:rsid w:val="00EF3A3E"/>
    <w:rPr>
      <w:rFonts w:ascii="Times New Roman" w:eastAsia="ＭＳ 明朝" w:hAnsi="Times New Roman" w:cs="Times New Roman"/>
    </w:rPr>
  </w:style>
  <w:style w:type="character" w:customStyle="1" w:styleId="WW8Num11z1">
    <w:name w:val="WW8Num11z1"/>
    <w:rsid w:val="00EF3A3E"/>
    <w:rPr>
      <w:rFonts w:ascii="Courier New" w:hAnsi="Courier New" w:cs="Courier New"/>
    </w:rPr>
  </w:style>
  <w:style w:type="character" w:customStyle="1" w:styleId="WW8Num11z2">
    <w:name w:val="WW8Num11z2"/>
    <w:rsid w:val="00EF3A3E"/>
    <w:rPr>
      <w:rFonts w:ascii="Wingdings" w:hAnsi="Wingdings"/>
    </w:rPr>
  </w:style>
  <w:style w:type="character" w:customStyle="1" w:styleId="WW8Num11z3">
    <w:name w:val="WW8Num11z3"/>
    <w:rsid w:val="00EF3A3E"/>
    <w:rPr>
      <w:rFonts w:ascii="Symbol" w:hAnsi="Symbol"/>
    </w:rPr>
  </w:style>
  <w:style w:type="character" w:customStyle="1" w:styleId="WW8Num15z0">
    <w:name w:val="WW8Num15z0"/>
    <w:rsid w:val="00EF3A3E"/>
    <w:rPr>
      <w:rFonts w:ascii="Times New Roman" w:eastAsia="Times New Roman" w:hAnsi="Times New Roman" w:cs="Times New Roman"/>
    </w:rPr>
  </w:style>
  <w:style w:type="character" w:customStyle="1" w:styleId="WW8Num15z1">
    <w:name w:val="WW8Num15z1"/>
    <w:rsid w:val="00EF3A3E"/>
    <w:rPr>
      <w:rFonts w:ascii="Courier New" w:hAnsi="Courier New" w:cs="Courier New"/>
    </w:rPr>
  </w:style>
  <w:style w:type="character" w:customStyle="1" w:styleId="WW8Num15z2">
    <w:name w:val="WW8Num15z2"/>
    <w:rsid w:val="00EF3A3E"/>
    <w:rPr>
      <w:rFonts w:ascii="Wingdings" w:hAnsi="Wingdings"/>
    </w:rPr>
  </w:style>
  <w:style w:type="character" w:customStyle="1" w:styleId="WW8Num15z3">
    <w:name w:val="WW8Num15z3"/>
    <w:rsid w:val="00EF3A3E"/>
    <w:rPr>
      <w:rFonts w:ascii="Symbol" w:hAnsi="Symbol"/>
    </w:rPr>
  </w:style>
  <w:style w:type="character" w:customStyle="1" w:styleId="WW8Num16z0">
    <w:name w:val="WW8Num16z0"/>
    <w:rsid w:val="00EF3A3E"/>
    <w:rPr>
      <w:rFonts w:ascii="Times New Roman" w:eastAsia="ＭＳ 明朝" w:hAnsi="Times New Roman" w:cs="Times New Roman"/>
    </w:rPr>
  </w:style>
  <w:style w:type="character" w:customStyle="1" w:styleId="WW8Num16z1">
    <w:name w:val="WW8Num16z1"/>
    <w:rsid w:val="00EF3A3E"/>
    <w:rPr>
      <w:rFonts w:ascii="Courier New" w:hAnsi="Courier New" w:cs="Courier New"/>
    </w:rPr>
  </w:style>
  <w:style w:type="character" w:customStyle="1" w:styleId="WW8Num16z2">
    <w:name w:val="WW8Num16z2"/>
    <w:rsid w:val="00EF3A3E"/>
    <w:rPr>
      <w:rFonts w:ascii="Wingdings" w:hAnsi="Wingdings"/>
    </w:rPr>
  </w:style>
  <w:style w:type="character" w:customStyle="1" w:styleId="WW8Num16z3">
    <w:name w:val="WW8Num16z3"/>
    <w:rsid w:val="00EF3A3E"/>
    <w:rPr>
      <w:rFonts w:ascii="Symbol" w:hAnsi="Symbol"/>
    </w:rPr>
  </w:style>
  <w:style w:type="character" w:customStyle="1" w:styleId="WW8Num18z0">
    <w:name w:val="WW8Num18z0"/>
    <w:rsid w:val="00EF3A3E"/>
    <w:rPr>
      <w:rFonts w:ascii="Times New Roman" w:eastAsia="Times New Roman" w:hAnsi="Times New Roman" w:cs="Times New Roman"/>
    </w:rPr>
  </w:style>
  <w:style w:type="character" w:customStyle="1" w:styleId="WW8Num18z1">
    <w:name w:val="WW8Num18z1"/>
    <w:rsid w:val="00EF3A3E"/>
    <w:rPr>
      <w:rFonts w:ascii="Courier New" w:hAnsi="Courier New" w:cs="Courier New"/>
    </w:rPr>
  </w:style>
  <w:style w:type="character" w:customStyle="1" w:styleId="WW8Num18z2">
    <w:name w:val="WW8Num18z2"/>
    <w:rsid w:val="00EF3A3E"/>
    <w:rPr>
      <w:rFonts w:ascii="Wingdings" w:hAnsi="Wingdings"/>
    </w:rPr>
  </w:style>
  <w:style w:type="character" w:customStyle="1" w:styleId="WW8Num18z3">
    <w:name w:val="WW8Num18z3"/>
    <w:rsid w:val="00EF3A3E"/>
    <w:rPr>
      <w:rFonts w:ascii="Symbol" w:hAnsi="Symbol"/>
    </w:rPr>
  </w:style>
  <w:style w:type="character" w:customStyle="1" w:styleId="WW8Num19z0">
    <w:name w:val="WW8Num19z0"/>
    <w:rsid w:val="00EF3A3E"/>
    <w:rPr>
      <w:rFonts w:ascii="Times New Roman" w:eastAsia="ＭＳ 明朝" w:hAnsi="Times New Roman" w:cs="Times New Roman"/>
    </w:rPr>
  </w:style>
  <w:style w:type="character" w:customStyle="1" w:styleId="WW8Num19z1">
    <w:name w:val="WW8Num19z1"/>
    <w:rsid w:val="00EF3A3E"/>
    <w:rPr>
      <w:rFonts w:ascii="Wingdings" w:hAnsi="Wingdings"/>
    </w:rPr>
  </w:style>
  <w:style w:type="character" w:customStyle="1" w:styleId="WW8Num25z0">
    <w:name w:val="WW8Num25z0"/>
    <w:rsid w:val="00EF3A3E"/>
    <w:rPr>
      <w:rFonts w:ascii="Arial" w:eastAsia="SimSun" w:hAnsi="Arial" w:cs="Arial"/>
    </w:rPr>
  </w:style>
  <w:style w:type="character" w:customStyle="1" w:styleId="WW8Num25z1">
    <w:name w:val="WW8Num25z1"/>
    <w:rsid w:val="00EF3A3E"/>
    <w:rPr>
      <w:rFonts w:ascii="Wingdings" w:hAnsi="Wingdings"/>
    </w:rPr>
  </w:style>
  <w:style w:type="character" w:customStyle="1" w:styleId="WW8Num28z0">
    <w:name w:val="WW8Num28z0"/>
    <w:rsid w:val="00EF3A3E"/>
    <w:rPr>
      <w:rFonts w:ascii="Times New Roman" w:eastAsia="ＭＳ 明朝" w:hAnsi="Times New Roman" w:cs="Times New Roman"/>
    </w:rPr>
  </w:style>
  <w:style w:type="character" w:customStyle="1" w:styleId="WW8Num28z1">
    <w:name w:val="WW8Num28z1"/>
    <w:rsid w:val="00EF3A3E"/>
    <w:rPr>
      <w:rFonts w:ascii="Courier New" w:hAnsi="Courier New" w:cs="Courier New"/>
    </w:rPr>
  </w:style>
  <w:style w:type="character" w:customStyle="1" w:styleId="WW8Num28z2">
    <w:name w:val="WW8Num28z2"/>
    <w:rsid w:val="00EF3A3E"/>
    <w:rPr>
      <w:rFonts w:ascii="Wingdings" w:hAnsi="Wingdings"/>
    </w:rPr>
  </w:style>
  <w:style w:type="character" w:customStyle="1" w:styleId="WW8Num28z3">
    <w:name w:val="WW8Num28z3"/>
    <w:rsid w:val="00EF3A3E"/>
    <w:rPr>
      <w:rFonts w:ascii="Symbol" w:hAnsi="Symbol"/>
    </w:rPr>
  </w:style>
  <w:style w:type="character" w:customStyle="1" w:styleId="WW8Num32z0">
    <w:name w:val="WW8Num32z0"/>
    <w:rsid w:val="00EF3A3E"/>
    <w:rPr>
      <w:rFonts w:ascii="Times New Roman" w:eastAsia="Times New Roman" w:hAnsi="Times New Roman" w:cs="Times New Roman"/>
    </w:rPr>
  </w:style>
  <w:style w:type="character" w:customStyle="1" w:styleId="WW8Num32z1">
    <w:name w:val="WW8Num32z1"/>
    <w:rsid w:val="00EF3A3E"/>
    <w:rPr>
      <w:rFonts w:ascii="Courier New" w:hAnsi="Courier New" w:cs="Courier New"/>
    </w:rPr>
  </w:style>
  <w:style w:type="character" w:customStyle="1" w:styleId="WW8Num32z2">
    <w:name w:val="WW8Num32z2"/>
    <w:rsid w:val="00EF3A3E"/>
    <w:rPr>
      <w:rFonts w:ascii="Wingdings" w:hAnsi="Wingdings"/>
    </w:rPr>
  </w:style>
  <w:style w:type="character" w:customStyle="1" w:styleId="WW8Num32z3">
    <w:name w:val="WW8Num32z3"/>
    <w:rsid w:val="00EF3A3E"/>
    <w:rPr>
      <w:rFonts w:ascii="Symbol" w:hAnsi="Symbol"/>
    </w:rPr>
  </w:style>
  <w:style w:type="character" w:customStyle="1" w:styleId="WW8Num34z0">
    <w:name w:val="WW8Num34z0"/>
    <w:rsid w:val="00EF3A3E"/>
    <w:rPr>
      <w:rFonts w:ascii="Times New Roman" w:eastAsia="SimSun" w:hAnsi="Times New Roman" w:cs="Times New Roman"/>
    </w:rPr>
  </w:style>
  <w:style w:type="character" w:customStyle="1" w:styleId="WW8Num34z1">
    <w:name w:val="WW8Num34z1"/>
    <w:rsid w:val="00EF3A3E"/>
    <w:rPr>
      <w:rFonts w:ascii="Wingdings" w:hAnsi="Wingdings"/>
    </w:rPr>
  </w:style>
  <w:style w:type="character" w:customStyle="1" w:styleId="WW8Num35z0">
    <w:name w:val="WW8Num35z0"/>
    <w:rsid w:val="00EF3A3E"/>
    <w:rPr>
      <w:rFonts w:ascii="Times New Roman" w:eastAsia="SimSun" w:hAnsi="Times New Roman" w:cs="Times New Roman"/>
    </w:rPr>
  </w:style>
  <w:style w:type="character" w:customStyle="1" w:styleId="WW8Num35z1">
    <w:name w:val="WW8Num35z1"/>
    <w:rsid w:val="00EF3A3E"/>
    <w:rPr>
      <w:rFonts w:ascii="Wingdings" w:hAnsi="Wingdings"/>
    </w:rPr>
  </w:style>
  <w:style w:type="character" w:customStyle="1" w:styleId="WW8Num36z0">
    <w:name w:val="WW8Num36z0"/>
    <w:rsid w:val="00EF3A3E"/>
    <w:rPr>
      <w:rFonts w:ascii="Times New Roman" w:eastAsia="SimSun" w:hAnsi="Times New Roman" w:cs="Times New Roman"/>
    </w:rPr>
  </w:style>
  <w:style w:type="character" w:customStyle="1" w:styleId="WW8Num36z1">
    <w:name w:val="WW8Num36z1"/>
    <w:rsid w:val="00EF3A3E"/>
    <w:rPr>
      <w:rFonts w:ascii="Wingdings" w:hAnsi="Wingdings"/>
    </w:rPr>
  </w:style>
  <w:style w:type="character" w:customStyle="1" w:styleId="WW8Num39z0">
    <w:name w:val="WW8Num39z0"/>
    <w:rsid w:val="00EF3A3E"/>
    <w:rPr>
      <w:rFonts w:ascii="Times New Roman" w:eastAsia="SimSun" w:hAnsi="Times New Roman" w:cs="Times New Roman"/>
    </w:rPr>
  </w:style>
  <w:style w:type="character" w:customStyle="1" w:styleId="WW8Num39z1">
    <w:name w:val="WW8Num39z1"/>
    <w:rsid w:val="00EF3A3E"/>
    <w:rPr>
      <w:rFonts w:ascii="Wingdings" w:hAnsi="Wingdings"/>
    </w:rPr>
  </w:style>
  <w:style w:type="character" w:customStyle="1" w:styleId="WW8NumSt1z0">
    <w:name w:val="WW8NumSt1z0"/>
    <w:rsid w:val="00EF3A3E"/>
    <w:rPr>
      <w:rFonts w:ascii="Symbol" w:hAnsi="Symbol"/>
    </w:rPr>
  </w:style>
  <w:style w:type="character" w:customStyle="1" w:styleId="WW8NumSt18z0">
    <w:name w:val="WW8NumSt18z0"/>
    <w:rsid w:val="00EF3A3E"/>
    <w:rPr>
      <w:rFonts w:ascii="Geneva" w:hAnsi="Geneva"/>
    </w:rPr>
  </w:style>
  <w:style w:type="character" w:customStyle="1" w:styleId="1f1">
    <w:name w:val="段落フォント1"/>
    <w:rsid w:val="00EF3A3E"/>
  </w:style>
  <w:style w:type="character" w:customStyle="1" w:styleId="affff8">
    <w:name w:val="脚注番号"/>
    <w:rsid w:val="00EF3A3E"/>
    <w:rPr>
      <w:b/>
      <w:position w:val="3"/>
      <w:sz w:val="16"/>
    </w:rPr>
  </w:style>
  <w:style w:type="character" w:customStyle="1" w:styleId="1f2">
    <w:name w:val="コメント参照1"/>
    <w:rsid w:val="00EF3A3E"/>
    <w:rPr>
      <w:sz w:val="16"/>
    </w:rPr>
  </w:style>
  <w:style w:type="character" w:customStyle="1" w:styleId="H1">
    <w:name w:val="H1 (文字)"/>
    <w:rsid w:val="00EF3A3E"/>
    <w:rPr>
      <w:rFonts w:ascii="Arial" w:eastAsia="ＭＳ 明朝" w:hAnsi="Arial"/>
      <w:sz w:val="36"/>
      <w:lang w:val="en-GB" w:eastAsia="ar-SA" w:bidi="ar-SA"/>
    </w:rPr>
  </w:style>
  <w:style w:type="character" w:customStyle="1" w:styleId="Head2A">
    <w:name w:val="Head2A (文字)"/>
    <w:rsid w:val="00EF3A3E"/>
    <w:rPr>
      <w:rFonts w:ascii="Arial" w:eastAsia="ＭＳ 明朝" w:hAnsi="Arial"/>
      <w:sz w:val="32"/>
      <w:lang w:val="en-GB" w:eastAsia="ar-SA" w:bidi="ar-SA"/>
    </w:rPr>
  </w:style>
  <w:style w:type="character" w:customStyle="1" w:styleId="Underrubrik2">
    <w:name w:val="Underrubrik2 (文字)"/>
    <w:rsid w:val="00EF3A3E"/>
    <w:rPr>
      <w:rFonts w:ascii="Arial" w:eastAsia="ＭＳ 明朝" w:hAnsi="Arial"/>
      <w:sz w:val="28"/>
      <w:lang w:val="en-GB" w:eastAsia="ar-SA" w:bidi="ar-SA"/>
    </w:rPr>
  </w:style>
  <w:style w:type="character" w:customStyle="1" w:styleId="BodyText2Char2">
    <w:name w:val="Body Text 2 Char2"/>
    <w:rsid w:val="00EF3A3E"/>
    <w:rPr>
      <w:lang w:val="en-GB" w:eastAsia="ja-JP" w:bidi="ar-SA"/>
    </w:rPr>
  </w:style>
  <w:style w:type="character" w:customStyle="1" w:styleId="M5">
    <w:name w:val="M5 (文字)"/>
    <w:rsid w:val="00EF3A3E"/>
    <w:rPr>
      <w:rFonts w:ascii="Arial" w:eastAsia="ＭＳ 明朝" w:hAnsi="Arial"/>
      <w:sz w:val="22"/>
      <w:lang w:val="en-GB" w:eastAsia="ar-SA" w:bidi="ar-SA"/>
    </w:rPr>
  </w:style>
  <w:style w:type="character" w:customStyle="1" w:styleId="T1">
    <w:name w:val="T1 (文字)"/>
    <w:rsid w:val="00EF3A3E"/>
    <w:rPr>
      <w:rFonts w:ascii="Arial" w:eastAsia="ＭＳ 明朝" w:hAnsi="Arial"/>
      <w:lang w:val="en-GB" w:eastAsia="ar-SA" w:bidi="ar-SA"/>
    </w:rPr>
  </w:style>
  <w:style w:type="character" w:customStyle="1" w:styleId="BodyText3Char2">
    <w:name w:val="Body Text 3 Char2"/>
    <w:rsid w:val="00EF3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A3E"/>
    <w:rPr>
      <w:rFonts w:ascii="Arial" w:eastAsia="SimSun" w:hAnsi="Arial"/>
      <w:sz w:val="32"/>
      <w:lang w:val="en-GB" w:eastAsia="en-US" w:bidi="ar-SA"/>
    </w:rPr>
  </w:style>
  <w:style w:type="character" w:customStyle="1" w:styleId="headerodd">
    <w:name w:val="header odd (文字)"/>
    <w:rsid w:val="00EF3A3E"/>
    <w:rPr>
      <w:rFonts w:ascii="Arial" w:eastAsia="ＭＳ 明朝" w:hAnsi="Arial"/>
      <w:b/>
      <w:sz w:val="18"/>
      <w:lang w:val="en-GB" w:eastAsia="ar-SA" w:bidi="ar-SA"/>
    </w:rPr>
  </w:style>
  <w:style w:type="character" w:customStyle="1" w:styleId="footnotetext1">
    <w:name w:val="footnote text1 (文字)"/>
    <w:rsid w:val="00EF3A3E"/>
    <w:rPr>
      <w:rFonts w:eastAsia="ＭＳ 明朝"/>
      <w:sz w:val="16"/>
      <w:lang w:val="en-GB" w:eastAsia="ar-SA" w:bidi="ar-SA"/>
    </w:rPr>
  </w:style>
  <w:style w:type="character" w:customStyle="1" w:styleId="BodyTextIndentChar2">
    <w:name w:val="Body Text Indent Char2"/>
    <w:rsid w:val="00EF3A3E"/>
    <w:rPr>
      <w:lang w:val="en-GB" w:eastAsia="en-US" w:bidi="ar-SA"/>
    </w:rPr>
  </w:style>
  <w:style w:type="character" w:customStyle="1" w:styleId="cap">
    <w:name w:val="cap (文字)"/>
    <w:rsid w:val="00EF3A3E"/>
    <w:rPr>
      <w:rFonts w:eastAsia="ＭＳ 明朝"/>
      <w:b/>
      <w:lang w:val="en-GB" w:eastAsia="ar-SA" w:bidi="ar-SA"/>
    </w:rPr>
  </w:style>
  <w:style w:type="character" w:customStyle="1" w:styleId="BodyTextIndent2Char2">
    <w:name w:val="Body Text Indent 2 Char2"/>
    <w:rsid w:val="00EF3A3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3A3E"/>
    <w:rPr>
      <w:rFonts w:ascii="Arial" w:eastAsia="SimSun" w:hAnsi="Arial"/>
      <w:sz w:val="24"/>
      <w:szCs w:val="28"/>
      <w:lang w:val="en-GB" w:eastAsia="en-US" w:bidi="ar-SA"/>
    </w:rPr>
  </w:style>
  <w:style w:type="character" w:customStyle="1" w:styleId="affff9">
    <w:name w:val="番号付け記号"/>
    <w:rsid w:val="00EF3A3E"/>
  </w:style>
  <w:style w:type="paragraph" w:customStyle="1" w:styleId="affffa">
    <w:name w:val="見出し"/>
    <w:basedOn w:val="a1"/>
    <w:next w:val="a1"/>
    <w:uiPriority w:val="99"/>
    <w:qFormat/>
    <w:rsid w:val="00EF3A3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F3A3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F3A3E"/>
    <w:pPr>
      <w:ind w:left="851" w:hanging="284"/>
    </w:pPr>
  </w:style>
  <w:style w:type="paragraph" w:customStyle="1" w:styleId="1f5">
    <w:name w:val="箇条書き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F3A3E"/>
    <w:pPr>
      <w:tabs>
        <w:tab w:val="clear" w:pos="644"/>
        <w:tab w:val="num" w:pos="1494"/>
      </w:tabs>
      <w:ind w:left="851" w:hanging="284"/>
    </w:pPr>
  </w:style>
  <w:style w:type="paragraph" w:customStyle="1" w:styleId="313">
    <w:name w:val="箇条書き 31"/>
    <w:basedOn w:val="213"/>
    <w:uiPriority w:val="99"/>
    <w:qFormat/>
    <w:rsid w:val="00EF3A3E"/>
    <w:pPr>
      <w:ind w:left="1135"/>
    </w:pPr>
  </w:style>
  <w:style w:type="paragraph" w:customStyle="1" w:styleId="214">
    <w:name w:val="一覧 21"/>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F3A3E"/>
    <w:pPr>
      <w:ind w:left="1135"/>
    </w:pPr>
  </w:style>
  <w:style w:type="paragraph" w:customStyle="1" w:styleId="413">
    <w:name w:val="一覧 41"/>
    <w:basedOn w:val="314"/>
    <w:uiPriority w:val="99"/>
    <w:qFormat/>
    <w:rsid w:val="00EF3A3E"/>
    <w:pPr>
      <w:ind w:left="1418"/>
    </w:pPr>
  </w:style>
  <w:style w:type="paragraph" w:customStyle="1" w:styleId="511">
    <w:name w:val="一覧 51"/>
    <w:basedOn w:val="413"/>
    <w:uiPriority w:val="99"/>
    <w:qFormat/>
    <w:rsid w:val="00EF3A3E"/>
    <w:pPr>
      <w:ind w:left="1702"/>
    </w:pPr>
  </w:style>
  <w:style w:type="paragraph" w:customStyle="1" w:styleId="414">
    <w:name w:val="箇条書き 41"/>
    <w:basedOn w:val="313"/>
    <w:uiPriority w:val="99"/>
    <w:qFormat/>
    <w:rsid w:val="00EF3A3E"/>
    <w:pPr>
      <w:ind w:left="1418"/>
    </w:pPr>
  </w:style>
  <w:style w:type="paragraph" w:customStyle="1" w:styleId="512">
    <w:name w:val="箇条書き 51"/>
    <w:basedOn w:val="414"/>
    <w:uiPriority w:val="99"/>
    <w:qFormat/>
    <w:rsid w:val="00EF3A3E"/>
    <w:pPr>
      <w:ind w:left="1702"/>
    </w:pPr>
  </w:style>
  <w:style w:type="paragraph" w:customStyle="1" w:styleId="1f6">
    <w:name w:val="コメント文字列1"/>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F3A3E"/>
    <w:rPr>
      <w:b/>
      <w:bCs/>
    </w:rPr>
  </w:style>
  <w:style w:type="paragraph" w:customStyle="1" w:styleId="1f8">
    <w:name w:val="見出しマップ1"/>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F3A3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3A3E"/>
    <w:rPr>
      <w:rFonts w:ascii="Arial" w:hAnsi="Arial"/>
      <w:sz w:val="28"/>
      <w:lang w:val="en-GB" w:eastAsia="en-GB" w:bidi="ar-SA"/>
    </w:rPr>
  </w:style>
  <w:style w:type="paragraph" w:customStyle="1" w:styleId="affffc">
    <w:name w:val="表の内容"/>
    <w:basedOn w:val="a1"/>
    <w:uiPriority w:val="99"/>
    <w:qFormat/>
    <w:rsid w:val="00EF3A3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F3A3E"/>
    <w:pPr>
      <w:jc w:val="center"/>
    </w:pPr>
    <w:rPr>
      <w:b/>
      <w:bCs/>
    </w:rPr>
  </w:style>
  <w:style w:type="character" w:customStyle="1" w:styleId="WW8Num27z0">
    <w:name w:val="WW8Num27z0"/>
    <w:rsid w:val="00EF3A3E"/>
    <w:rPr>
      <w:rFonts w:ascii="Arial" w:eastAsia="Times New Roman" w:hAnsi="Arial" w:cs="Arial"/>
    </w:rPr>
  </w:style>
  <w:style w:type="character" w:customStyle="1" w:styleId="WW8Num27z1">
    <w:name w:val="WW8Num27z1"/>
    <w:rsid w:val="00EF3A3E"/>
    <w:rPr>
      <w:rFonts w:ascii="Courier New" w:hAnsi="Courier New" w:cs="Courier New"/>
    </w:rPr>
  </w:style>
  <w:style w:type="character" w:customStyle="1" w:styleId="WW8Num27z2">
    <w:name w:val="WW8Num27z2"/>
    <w:rsid w:val="00EF3A3E"/>
    <w:rPr>
      <w:rFonts w:ascii="Wingdings" w:hAnsi="Wingdings"/>
    </w:rPr>
  </w:style>
  <w:style w:type="character" w:customStyle="1" w:styleId="WW8Num27z3">
    <w:name w:val="WW8Num27z3"/>
    <w:rsid w:val="00EF3A3E"/>
    <w:rPr>
      <w:rFonts w:ascii="Symbol" w:hAnsi="Symbol"/>
    </w:rPr>
  </w:style>
  <w:style w:type="character" w:customStyle="1" w:styleId="WW8Num29z0">
    <w:name w:val="WW8Num29z0"/>
    <w:rsid w:val="00EF3A3E"/>
    <w:rPr>
      <w:rFonts w:ascii="Times New Roman" w:eastAsia="ＭＳ 明朝" w:hAnsi="Times New Roman" w:cs="Times New Roman"/>
    </w:rPr>
  </w:style>
  <w:style w:type="character" w:customStyle="1" w:styleId="WW8Num29z1">
    <w:name w:val="WW8Num29z1"/>
    <w:rsid w:val="00EF3A3E"/>
    <w:rPr>
      <w:rFonts w:ascii="Courier New" w:hAnsi="Courier New" w:cs="Courier New"/>
    </w:rPr>
  </w:style>
  <w:style w:type="character" w:customStyle="1" w:styleId="WW8Num29z2">
    <w:name w:val="WW8Num29z2"/>
    <w:rsid w:val="00EF3A3E"/>
    <w:rPr>
      <w:rFonts w:ascii="Wingdings" w:hAnsi="Wingdings"/>
    </w:rPr>
  </w:style>
  <w:style w:type="character" w:customStyle="1" w:styleId="WW8Num29z3">
    <w:name w:val="WW8Num29z3"/>
    <w:rsid w:val="00EF3A3E"/>
    <w:rPr>
      <w:rFonts w:ascii="Symbol" w:hAnsi="Symbol"/>
    </w:rPr>
  </w:style>
  <w:style w:type="character" w:customStyle="1" w:styleId="WW8Num31z0">
    <w:name w:val="WW8Num31z0"/>
    <w:rsid w:val="00EF3A3E"/>
    <w:rPr>
      <w:rFonts w:ascii="Symbol" w:hAnsi="Symbol"/>
    </w:rPr>
  </w:style>
  <w:style w:type="character" w:customStyle="1" w:styleId="WW8Num31z1">
    <w:name w:val="WW8Num31z1"/>
    <w:rsid w:val="00EF3A3E"/>
    <w:rPr>
      <w:rFonts w:ascii="Courier New" w:hAnsi="Courier New" w:cs="Courier New"/>
    </w:rPr>
  </w:style>
  <w:style w:type="character" w:customStyle="1" w:styleId="WW8Num31z2">
    <w:name w:val="WW8Num31z2"/>
    <w:rsid w:val="00EF3A3E"/>
    <w:rPr>
      <w:rFonts w:ascii="Wingdings" w:hAnsi="Wingdings"/>
    </w:rPr>
  </w:style>
  <w:style w:type="character" w:customStyle="1" w:styleId="WW8Num34z2">
    <w:name w:val="WW8Num34z2"/>
    <w:rsid w:val="00EF3A3E"/>
    <w:rPr>
      <w:rFonts w:ascii="Wingdings" w:hAnsi="Wingdings"/>
    </w:rPr>
  </w:style>
  <w:style w:type="character" w:customStyle="1" w:styleId="WW8Num34z3">
    <w:name w:val="WW8Num34z3"/>
    <w:rsid w:val="00EF3A3E"/>
    <w:rPr>
      <w:rFonts w:ascii="Symbol" w:hAnsi="Symbol"/>
    </w:rPr>
  </w:style>
  <w:style w:type="character" w:customStyle="1" w:styleId="WW8Num37z0">
    <w:name w:val="WW8Num37z0"/>
    <w:rsid w:val="00EF3A3E"/>
    <w:rPr>
      <w:rFonts w:ascii="Times New Roman" w:eastAsia="SimSun" w:hAnsi="Times New Roman" w:cs="Times New Roman"/>
    </w:rPr>
  </w:style>
  <w:style w:type="character" w:customStyle="1" w:styleId="WW8Num37z1">
    <w:name w:val="WW8Num37z1"/>
    <w:rsid w:val="00EF3A3E"/>
    <w:rPr>
      <w:rFonts w:ascii="Wingdings" w:hAnsi="Wingdings"/>
    </w:rPr>
  </w:style>
  <w:style w:type="character" w:customStyle="1" w:styleId="WW8Num38z0">
    <w:name w:val="WW8Num38z0"/>
    <w:rsid w:val="00EF3A3E"/>
    <w:rPr>
      <w:rFonts w:ascii="Times New Roman" w:eastAsia="SimSun" w:hAnsi="Times New Roman" w:cs="Times New Roman"/>
    </w:rPr>
  </w:style>
  <w:style w:type="character" w:customStyle="1" w:styleId="WW8Num38z1">
    <w:name w:val="WW8Num38z1"/>
    <w:rsid w:val="00EF3A3E"/>
    <w:rPr>
      <w:rFonts w:ascii="Wingdings" w:hAnsi="Wingdings"/>
    </w:rPr>
  </w:style>
  <w:style w:type="character" w:customStyle="1" w:styleId="WW8Num41z0">
    <w:name w:val="WW8Num41z0"/>
    <w:rsid w:val="00EF3A3E"/>
    <w:rPr>
      <w:rFonts w:ascii="Times New Roman" w:eastAsia="SimSun" w:hAnsi="Times New Roman" w:cs="Times New Roman"/>
    </w:rPr>
  </w:style>
  <w:style w:type="character" w:customStyle="1" w:styleId="WW8Num41z1">
    <w:name w:val="WW8Num41z1"/>
    <w:rsid w:val="00EF3A3E"/>
    <w:rPr>
      <w:rFonts w:ascii="Wingdings" w:hAnsi="Wingdings"/>
    </w:rPr>
  </w:style>
  <w:style w:type="character" w:customStyle="1" w:styleId="WW8NumSt20z0">
    <w:name w:val="WW8NumSt20z0"/>
    <w:rsid w:val="00EF3A3E"/>
    <w:rPr>
      <w:rFonts w:ascii="Geneva" w:hAnsi="Geneva"/>
    </w:rPr>
  </w:style>
  <w:style w:type="character" w:customStyle="1" w:styleId="DefaultParagraphFont1">
    <w:name w:val="Default Paragraph Font1"/>
    <w:rsid w:val="00EF3A3E"/>
  </w:style>
  <w:style w:type="character" w:customStyle="1" w:styleId="CarCar9">
    <w:name w:val="Car Car9"/>
    <w:rsid w:val="00EF3A3E"/>
    <w:rPr>
      <w:rFonts w:ascii="Arial" w:hAnsi="Arial"/>
      <w:lang w:val="en-GB" w:eastAsia="ja-JP" w:bidi="ar-SA"/>
    </w:rPr>
  </w:style>
  <w:style w:type="paragraph" w:customStyle="1" w:styleId="ListBullet1">
    <w:name w:val="List Bullet1"/>
    <w:basedOn w:val="a1"/>
    <w:uiPriority w:val="99"/>
    <w:qFormat/>
    <w:rsid w:val="00EF3A3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F3A3E"/>
    <w:pPr>
      <w:tabs>
        <w:tab w:val="clear" w:pos="644"/>
        <w:tab w:val="num" w:pos="1494"/>
      </w:tabs>
      <w:ind w:left="851"/>
    </w:pPr>
  </w:style>
  <w:style w:type="paragraph" w:customStyle="1" w:styleId="ListBullet31">
    <w:name w:val="List Bullet 31"/>
    <w:basedOn w:val="ListBullet21"/>
    <w:uiPriority w:val="99"/>
    <w:qFormat/>
    <w:rsid w:val="00EF3A3E"/>
    <w:pPr>
      <w:ind w:left="1135"/>
    </w:pPr>
  </w:style>
  <w:style w:type="paragraph" w:customStyle="1" w:styleId="ListBullet41">
    <w:name w:val="List Bullet 41"/>
    <w:basedOn w:val="ListBullet31"/>
    <w:uiPriority w:val="99"/>
    <w:qFormat/>
    <w:rsid w:val="00EF3A3E"/>
    <w:pPr>
      <w:ind w:left="1418"/>
    </w:pPr>
  </w:style>
  <w:style w:type="paragraph" w:customStyle="1" w:styleId="ListBullet51">
    <w:name w:val="List Bullet 51"/>
    <w:basedOn w:val="ListBullet41"/>
    <w:uiPriority w:val="99"/>
    <w:qFormat/>
    <w:rsid w:val="00EF3A3E"/>
    <w:pPr>
      <w:ind w:left="1702"/>
    </w:pPr>
  </w:style>
  <w:style w:type="character" w:customStyle="1" w:styleId="Heading9Char1">
    <w:name w:val="Heading 9 Char1"/>
    <w:rsid w:val="00EF3A3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3A3E"/>
    <w:rPr>
      <w:rFonts w:ascii="Arial" w:hAnsi="Arial"/>
      <w:sz w:val="28"/>
      <w:lang w:val="en-GB" w:eastAsia="ja-JP" w:bidi="ar-SA"/>
    </w:rPr>
  </w:style>
  <w:style w:type="paragraph" w:customStyle="1" w:styleId="List31">
    <w:name w:val="List 31"/>
    <w:basedOn w:val="a1"/>
    <w:uiPriority w:val="99"/>
    <w:qFormat/>
    <w:rsid w:val="00EF3A3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F3A3E"/>
    <w:pPr>
      <w:ind w:left="1418" w:hanging="284"/>
    </w:pPr>
  </w:style>
  <w:style w:type="paragraph" w:customStyle="1" w:styleId="ListNumber1">
    <w:name w:val="List Number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F3A3E"/>
    <w:pPr>
      <w:ind w:left="851" w:hanging="284"/>
    </w:pPr>
  </w:style>
  <w:style w:type="paragraph" w:customStyle="1" w:styleId="List21">
    <w:name w:val="List 21"/>
    <w:basedOn w:val="ac"/>
    <w:uiPriority w:val="99"/>
    <w:qFormat/>
    <w:rsid w:val="00EF3A3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F3A3E"/>
    <w:pPr>
      <w:ind w:left="1702"/>
    </w:pPr>
  </w:style>
  <w:style w:type="character" w:customStyle="1" w:styleId="Heading7Char1">
    <w:name w:val="Heading 7 Char1"/>
    <w:rsid w:val="00EF3A3E"/>
    <w:rPr>
      <w:rFonts w:ascii="Arial" w:hAnsi="Arial"/>
      <w:lang w:val="en-GB" w:eastAsia="ja-JP" w:bidi="ar-SA"/>
    </w:rPr>
  </w:style>
  <w:style w:type="character" w:customStyle="1" w:styleId="Heading8Char1">
    <w:name w:val="Heading 8 Char1"/>
    <w:rsid w:val="00EF3A3E"/>
    <w:rPr>
      <w:rFonts w:ascii="Arial" w:hAnsi="Arial"/>
      <w:sz w:val="36"/>
      <w:lang w:val="en-GB" w:eastAsia="ja-JP" w:bidi="ar-SA"/>
    </w:rPr>
  </w:style>
  <w:style w:type="paragraph" w:customStyle="1" w:styleId="H600">
    <w:name w:val="H6 + 左侧:  0 厘米"/>
    <w:aliases w:val="首行缩进:  0 厘H6米"/>
    <w:basedOn w:val="H6"/>
    <w:uiPriority w:val="99"/>
    <w:qFormat/>
    <w:rsid w:val="00EF3A3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F3A3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F3A3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F3A3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F3A3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F3A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F3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F3A3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F3A3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F3A3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F3A3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F3A3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F3A3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F3A3E"/>
  </w:style>
  <w:style w:type="character" w:customStyle="1" w:styleId="h4">
    <w:name w:val="h4 (文字)"/>
    <w:rsid w:val="00EF3A3E"/>
    <w:rPr>
      <w:rFonts w:ascii="Arial" w:eastAsia="ＭＳ 明朝" w:hAnsi="Arial" w:cs="Arial"/>
      <w:color w:val="0000FF"/>
      <w:kern w:val="2"/>
      <w:sz w:val="24"/>
      <w:szCs w:val="28"/>
      <w:lang w:val="en-GB" w:eastAsia="ar-SA" w:bidi="ar-SA"/>
    </w:rPr>
  </w:style>
  <w:style w:type="character" w:customStyle="1" w:styleId="82">
    <w:name w:val="(文字) (文字)8"/>
    <w:rsid w:val="00EF3A3E"/>
    <w:rPr>
      <w:rFonts w:ascii="Arial" w:eastAsia="ＭＳ 明朝" w:hAnsi="Arial"/>
      <w:lang w:val="en-GB" w:eastAsia="ar-SA" w:bidi="ar-SA"/>
    </w:rPr>
  </w:style>
  <w:style w:type="character" w:customStyle="1" w:styleId="73">
    <w:name w:val="(文字) (文字)7"/>
    <w:rsid w:val="00EF3A3E"/>
    <w:rPr>
      <w:rFonts w:ascii="Arial" w:eastAsia="ＭＳ 明朝" w:hAnsi="Arial"/>
      <w:sz w:val="36"/>
      <w:lang w:val="en-GB" w:eastAsia="ar-SA" w:bidi="ar-SA"/>
    </w:rPr>
  </w:style>
  <w:style w:type="paragraph" w:customStyle="1" w:styleId="ListParagraph1">
    <w:name w:val="List Paragraph1"/>
    <w:basedOn w:val="a1"/>
    <w:uiPriority w:val="99"/>
    <w:qFormat/>
    <w:rsid w:val="00EF3A3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F3A3E"/>
  </w:style>
  <w:style w:type="numbering" w:customStyle="1" w:styleId="NoList9">
    <w:name w:val="No List9"/>
    <w:next w:val="a4"/>
    <w:semiHidden/>
    <w:rsid w:val="00EF3A3E"/>
  </w:style>
  <w:style w:type="numbering" w:customStyle="1" w:styleId="NoList13">
    <w:name w:val="No List13"/>
    <w:next w:val="a4"/>
    <w:semiHidden/>
    <w:rsid w:val="00EF3A3E"/>
  </w:style>
  <w:style w:type="numbering" w:customStyle="1" w:styleId="NoList23">
    <w:name w:val="No List23"/>
    <w:next w:val="a4"/>
    <w:semiHidden/>
    <w:rsid w:val="00EF3A3E"/>
  </w:style>
  <w:style w:type="numbering" w:customStyle="1" w:styleId="NoList10">
    <w:name w:val="No List10"/>
    <w:next w:val="a4"/>
    <w:semiHidden/>
    <w:rsid w:val="00EF3A3E"/>
  </w:style>
  <w:style w:type="numbering" w:customStyle="1" w:styleId="NoList14">
    <w:name w:val="No List14"/>
    <w:next w:val="a4"/>
    <w:semiHidden/>
    <w:rsid w:val="00EF3A3E"/>
  </w:style>
  <w:style w:type="numbering" w:customStyle="1" w:styleId="NoList24">
    <w:name w:val="No List24"/>
    <w:next w:val="a4"/>
    <w:semiHidden/>
    <w:rsid w:val="00EF3A3E"/>
  </w:style>
  <w:style w:type="numbering" w:customStyle="1" w:styleId="NoList51">
    <w:name w:val="No List51"/>
    <w:next w:val="a4"/>
    <w:semiHidden/>
    <w:rsid w:val="00EF3A3E"/>
  </w:style>
  <w:style w:type="character" w:customStyle="1" w:styleId="EmailStyle97">
    <w:name w:val="EmailStyle97"/>
    <w:semiHidden/>
    <w:rsid w:val="00EF3A3E"/>
    <w:rPr>
      <w:rFonts w:ascii="Arial" w:hAnsi="Arial" w:cs="Arial"/>
      <w:color w:val="auto"/>
      <w:sz w:val="20"/>
      <w:szCs w:val="20"/>
    </w:rPr>
  </w:style>
  <w:style w:type="character" w:customStyle="1" w:styleId="THC">
    <w:name w:val="TH C"/>
    <w:rsid w:val="00EF3A3E"/>
    <w:rPr>
      <w:rFonts w:ascii="Arial" w:eastAsia="ＭＳ 明朝" w:hAnsi="Arial" w:cs="Arial"/>
      <w:b/>
      <w:bCs/>
      <w:lang w:val="en-GB" w:eastAsia="ja-JP"/>
    </w:rPr>
  </w:style>
  <w:style w:type="character" w:customStyle="1" w:styleId="bt">
    <w:name w:val="bt (文字)"/>
    <w:rsid w:val="00EF3A3E"/>
    <w:rPr>
      <w:rFonts w:eastAsia="ＭＳ 明朝"/>
      <w:lang w:val="en-GB" w:eastAsia="ar-SA" w:bidi="ar-SA"/>
    </w:rPr>
  </w:style>
  <w:style w:type="paragraph" w:customStyle="1" w:styleId="HTML10">
    <w:name w:val="HTML 書式付き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F3A3E"/>
    <w:rPr>
      <w:rFonts w:ascii="Arial" w:hAnsi="Arial"/>
      <w:sz w:val="28"/>
      <w:szCs w:val="28"/>
      <w:lang w:val="en-GB" w:eastAsia="en-GB"/>
    </w:rPr>
  </w:style>
  <w:style w:type="character" w:customStyle="1" w:styleId="CommentReference1">
    <w:name w:val="Comment Reference1"/>
    <w:rsid w:val="00EF3A3E"/>
    <w:rPr>
      <w:sz w:val="16"/>
    </w:rPr>
  </w:style>
  <w:style w:type="paragraph" w:customStyle="1" w:styleId="DocumentMap1">
    <w:name w:val="Document Map1"/>
    <w:basedOn w:val="a1"/>
    <w:uiPriority w:val="99"/>
    <w:qFormat/>
    <w:rsid w:val="00EF3A3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F3A3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F3A3E"/>
  </w:style>
  <w:style w:type="numbering" w:customStyle="1" w:styleId="NoList15">
    <w:name w:val="No List15"/>
    <w:next w:val="a4"/>
    <w:semiHidden/>
    <w:rsid w:val="00EF3A3E"/>
  </w:style>
  <w:style w:type="numbering" w:customStyle="1" w:styleId="NoList16">
    <w:name w:val="No List16"/>
    <w:next w:val="a4"/>
    <w:semiHidden/>
    <w:rsid w:val="00EF3A3E"/>
  </w:style>
  <w:style w:type="paragraph" w:customStyle="1" w:styleId="BodyText21">
    <w:name w:val="Body Text 2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F3A3E"/>
    <w:rPr>
      <w:rFonts w:ascii="Arial" w:hAnsi="Arial"/>
      <w:lang w:eastAsia="en-US"/>
    </w:rPr>
  </w:style>
  <w:style w:type="paragraph" w:customStyle="1" w:styleId="BodyText31">
    <w:name w:val="Body Text 3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F3A3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F3A3E"/>
    <w:rPr>
      <w:rFonts w:ascii="Arial" w:hAnsi="Arial"/>
      <w:lang w:val="en-GB"/>
    </w:rPr>
  </w:style>
  <w:style w:type="character" w:customStyle="1" w:styleId="h4CharChar">
    <w:name w:val="h4 Char Char"/>
    <w:rsid w:val="00EF3A3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A3E"/>
    <w:rPr>
      <w:rFonts w:ascii="Arial" w:eastAsia="ＭＳ 明朝" w:hAnsi="Arial"/>
      <w:sz w:val="28"/>
      <w:lang w:val="en-GB" w:eastAsia="en-US" w:bidi="ar-SA"/>
    </w:rPr>
  </w:style>
  <w:style w:type="character" w:customStyle="1" w:styleId="FigureCaption1">
    <w:name w:val="Figure Caption1"/>
    <w:aliases w:val="fc Char1,Figure Caption Char Char"/>
    <w:rsid w:val="00EF3A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A3E"/>
    <w:rPr>
      <w:rFonts w:ascii="Arial" w:hAnsi="Arial"/>
      <w:sz w:val="24"/>
      <w:lang w:val="en-GB" w:eastAsia="en-GB" w:bidi="ar-SA"/>
    </w:rPr>
  </w:style>
  <w:style w:type="character" w:customStyle="1" w:styleId="T1Car">
    <w:name w:val="T1 Car"/>
    <w:aliases w:val="Header 6 Car Car"/>
    <w:rsid w:val="00EF3A3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F3A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A3E"/>
    <w:rPr>
      <w:lang w:val="en-GB" w:eastAsia="ja-JP" w:bidi="ar-SA"/>
    </w:rPr>
  </w:style>
  <w:style w:type="character" w:customStyle="1" w:styleId="CarCar10">
    <w:name w:val="Car Car10"/>
    <w:rsid w:val="00EF3A3E"/>
    <w:rPr>
      <w:rFonts w:ascii="Arial" w:hAnsi="Arial"/>
      <w:lang w:val="en-GB" w:eastAsia="ja-JP" w:bidi="ar-SA"/>
    </w:rPr>
  </w:style>
  <w:style w:type="character" w:customStyle="1" w:styleId="CharChar23">
    <w:name w:val="Char Char23"/>
    <w:rsid w:val="00EF3A3E"/>
    <w:rPr>
      <w:rFonts w:ascii="Arial" w:hAnsi="Arial"/>
      <w:lang w:val="en-GB" w:eastAsia="en-US"/>
    </w:rPr>
  </w:style>
  <w:style w:type="character" w:customStyle="1" w:styleId="B1C">
    <w:name w:val="B1 C"/>
    <w:rsid w:val="00EF3A3E"/>
    <w:rPr>
      <w:lang w:val="en-GB" w:eastAsia="en-US" w:bidi="ar-SA"/>
    </w:rPr>
  </w:style>
  <w:style w:type="character" w:customStyle="1" w:styleId="Heading4C">
    <w:name w:val="Heading 4 C"/>
    <w:rsid w:val="00EF3A3E"/>
    <w:rPr>
      <w:rFonts w:ascii="Arial" w:hAnsi="Arial"/>
      <w:sz w:val="24"/>
      <w:szCs w:val="28"/>
      <w:lang w:val="en-GB" w:eastAsia="en-US" w:bidi="ar-SA"/>
    </w:rPr>
  </w:style>
  <w:style w:type="character" w:customStyle="1" w:styleId="B3c">
    <w:name w:val="B3 c"/>
    <w:rsid w:val="00EF3A3E"/>
    <w:rPr>
      <w:lang w:val="en-GB" w:eastAsia="en-GB"/>
    </w:rPr>
  </w:style>
  <w:style w:type="character" w:customStyle="1" w:styleId="T1Char6">
    <w:name w:val="T1 Char6"/>
    <w:aliases w:val="Header 6 Char Char6"/>
    <w:rsid w:val="00EF3A3E"/>
  </w:style>
  <w:style w:type="character" w:customStyle="1" w:styleId="B2C">
    <w:name w:val="B2 C"/>
    <w:rsid w:val="00EF3A3E"/>
    <w:rPr>
      <w:lang w:val="en-GB" w:eastAsia="en-GB"/>
    </w:rPr>
  </w:style>
  <w:style w:type="paragraph" w:customStyle="1" w:styleId="DAText">
    <w:name w:val="DA_Text"/>
    <w:basedOn w:val="a1"/>
    <w:link w:val="DATextZchn"/>
    <w:qFormat/>
    <w:rsid w:val="00EF3A3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F3A3E"/>
    <w:rPr>
      <w:rFonts w:ascii="Times New Roman" w:eastAsia="SimSun" w:hAnsi="Times New Roman"/>
      <w:szCs w:val="24"/>
      <w:lang w:val="de-DE" w:eastAsia="de-DE"/>
    </w:rPr>
  </w:style>
  <w:style w:type="character" w:customStyle="1" w:styleId="H6C">
    <w:name w:val="H6 C"/>
    <w:rsid w:val="00EF3A3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A3E"/>
    <w:rPr>
      <w:rFonts w:ascii="Arial" w:hAnsi="Arial"/>
      <w:sz w:val="28"/>
      <w:lang w:val="en-GB" w:eastAsia="en-GB" w:bidi="ar-SA"/>
    </w:rPr>
  </w:style>
  <w:style w:type="character" w:customStyle="1" w:styleId="h51">
    <w:name w:val="h5 1"/>
    <w:rsid w:val="00EF3A3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A3E"/>
    <w:rPr>
      <w:rFonts w:ascii="Arial" w:hAnsi="Arial"/>
      <w:sz w:val="24"/>
      <w:szCs w:val="28"/>
      <w:lang w:val="en-GB" w:eastAsia="en-US"/>
    </w:rPr>
  </w:style>
  <w:style w:type="character" w:customStyle="1" w:styleId="T1Zchn">
    <w:name w:val="T1 Zchn"/>
    <w:aliases w:val="Header 6 Zchn Zchn"/>
    <w:rsid w:val="00EF3A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A3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A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A3E"/>
    <w:rPr>
      <w:rFonts w:ascii="Arial" w:eastAsia="ＭＳ 明朝" w:hAnsi="Arial"/>
      <w:sz w:val="32"/>
      <w:lang w:val="en-GB" w:eastAsia="en-US" w:bidi="ar-SA"/>
    </w:rPr>
  </w:style>
  <w:style w:type="character" w:customStyle="1" w:styleId="T1Char8">
    <w:name w:val="T1 Char8"/>
    <w:aliases w:val="Header 6 Char Char7"/>
    <w:rsid w:val="00EF3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A3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A3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F3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A3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F3A3E"/>
    <w:rPr>
      <w:rFonts w:ascii="Arial" w:eastAsia="ＭＳ 明朝" w:hAnsi="Arial"/>
      <w:sz w:val="22"/>
      <w:lang w:val="en-GB" w:eastAsia="en-US" w:bidi="ar-SA"/>
    </w:rPr>
  </w:style>
  <w:style w:type="character" w:customStyle="1" w:styleId="CarCar4">
    <w:name w:val="Car Car4"/>
    <w:rsid w:val="00EF3A3E"/>
    <w:rPr>
      <w:rFonts w:ascii="Arial" w:eastAsia="ＭＳ 明朝" w:hAnsi="Arial"/>
      <w:lang w:val="en-GB" w:eastAsia="en-US" w:bidi="ar-SA"/>
    </w:rPr>
  </w:style>
  <w:style w:type="character" w:customStyle="1" w:styleId="T1Char9">
    <w:name w:val="T1 Char9"/>
    <w:aliases w:val="Header 6 Char Char9"/>
    <w:rsid w:val="00EF3A3E"/>
    <w:rPr>
      <w:rFonts w:ascii="Arial" w:hAnsi="Arial" w:cs="Arial"/>
      <w:lang w:val="en-GB" w:eastAsia="en-US" w:bidi="he-IL"/>
    </w:rPr>
  </w:style>
  <w:style w:type="character" w:customStyle="1" w:styleId="36">
    <w:name w:val="一覧 3 (文字)"/>
    <w:link w:val="35"/>
    <w:rsid w:val="00EF3A3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F3A3E"/>
    <w:rPr>
      <w:rFonts w:ascii="Arial" w:eastAsia="ＭＳ 明朝" w:hAnsi="Arial"/>
      <w:sz w:val="36"/>
      <w:lang w:val="en-GB" w:eastAsia="en-US" w:bidi="ar-SA"/>
    </w:rPr>
  </w:style>
  <w:style w:type="paragraph" w:customStyle="1" w:styleId="2f9">
    <w:name w:val="无间隔2"/>
    <w:uiPriority w:val="99"/>
    <w:qFormat/>
    <w:rsid w:val="00EF3A3E"/>
    <w:rPr>
      <w:rFonts w:ascii="Times New Roman" w:eastAsia="SimSun" w:hAnsi="Times New Roman"/>
      <w:lang w:val="en-GB" w:eastAsia="en-US"/>
    </w:rPr>
  </w:style>
  <w:style w:type="paragraph" w:customStyle="1" w:styleId="CarCar52">
    <w:name w:val="Car Car5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F3A3E"/>
    <w:rPr>
      <w:rFonts w:ascii="Arial" w:eastAsia="ＭＳ 明朝" w:hAnsi="Arial"/>
      <w:sz w:val="36"/>
      <w:lang w:val="en-GB" w:eastAsia="en-US" w:bidi="ar-SA"/>
    </w:rPr>
  </w:style>
  <w:style w:type="character" w:customStyle="1" w:styleId="CharChar13">
    <w:name w:val="Char Char13"/>
    <w:semiHidden/>
    <w:rsid w:val="00EF3A3E"/>
    <w:rPr>
      <w:rFonts w:eastAsia="SimSun"/>
      <w:lang w:val="en-GB" w:eastAsia="en-US" w:bidi="ar-SA"/>
    </w:rPr>
  </w:style>
  <w:style w:type="character" w:customStyle="1" w:styleId="CharChar112">
    <w:name w:val="Char Char112"/>
    <w:rsid w:val="00EF3A3E"/>
    <w:rPr>
      <w:rFonts w:ascii="Tahoma" w:eastAsia="SimSun" w:hAnsi="Tahoma" w:cs="Tahoma"/>
      <w:lang w:val="en-GB" w:eastAsia="en-US" w:bidi="ar-SA"/>
    </w:rPr>
  </w:style>
  <w:style w:type="paragraph" w:customStyle="1" w:styleId="Normal1">
    <w:name w:val="Normal 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F3A3E"/>
  </w:style>
  <w:style w:type="paragraph" w:customStyle="1" w:styleId="font5">
    <w:name w:val="font5"/>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F3A3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F3A3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F3A3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F3A3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F3A3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F3A3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F3A3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F3A3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F3A3E"/>
  </w:style>
  <w:style w:type="character" w:customStyle="1" w:styleId="CarCar7">
    <w:name w:val="Car Car7"/>
    <w:rsid w:val="00EF3A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A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A3E"/>
    <w:rPr>
      <w:b/>
      <w:lang w:val="en-GB" w:eastAsia="ja-JP" w:bidi="ar-SA"/>
    </w:rPr>
  </w:style>
  <w:style w:type="character" w:customStyle="1" w:styleId="CarCar6">
    <w:name w:val="Car Car6"/>
    <w:rsid w:val="00EF3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A3E"/>
    <w:rPr>
      <w:lang w:val="en-GB" w:eastAsia="ja-JP" w:bidi="ar-SA"/>
    </w:rPr>
  </w:style>
  <w:style w:type="character" w:customStyle="1" w:styleId="CharChar132">
    <w:name w:val="Char Char132"/>
    <w:semiHidden/>
    <w:rsid w:val="00EF3A3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F3A3E"/>
    <w:rPr>
      <w:b/>
      <w:lang w:val="en-GB" w:eastAsia="en-US" w:bidi="ar-SA"/>
    </w:rPr>
  </w:style>
  <w:style w:type="character" w:customStyle="1" w:styleId="Head2AZchn">
    <w:name w:val="Head2A Zchn"/>
    <w:aliases w:val="2 Zchn,H2 Zchn,h2 Zchn,DO NOT USE_h2 Zchn,h21 Zchn,UNDERRUBRIK 1-2 Zchn Zchn"/>
    <w:rsid w:val="00EF3A3E"/>
    <w:rPr>
      <w:rFonts w:ascii="Arial" w:hAnsi="Arial"/>
      <w:sz w:val="32"/>
      <w:lang w:val="en-GB" w:eastAsia="en-GB" w:bidi="ar-SA"/>
    </w:rPr>
  </w:style>
  <w:style w:type="character" w:customStyle="1" w:styleId="hps">
    <w:name w:val="hps"/>
    <w:rsid w:val="00EF3A3E"/>
  </w:style>
  <w:style w:type="paragraph" w:customStyle="1" w:styleId="B7">
    <w:name w:val="B7"/>
    <w:basedOn w:val="B6"/>
    <w:link w:val="B7Char"/>
    <w:qFormat/>
    <w:rsid w:val="00EF3A3E"/>
    <w:pPr>
      <w:ind w:left="2269"/>
    </w:pPr>
  </w:style>
  <w:style w:type="character" w:customStyle="1" w:styleId="B7Char">
    <w:name w:val="B7 Char"/>
    <w:link w:val="B7"/>
    <w:rsid w:val="00EF3A3E"/>
    <w:rPr>
      <w:rFonts w:ascii="Times New Roman" w:eastAsia="SimSun" w:hAnsi="Times New Roman"/>
      <w:lang w:val="en-GB" w:eastAsia="x-none"/>
    </w:rPr>
  </w:style>
  <w:style w:type="character" w:customStyle="1" w:styleId="1ff">
    <w:name w:val="書式なし (文字)1"/>
    <w:rsid w:val="00EF3A3E"/>
    <w:rPr>
      <w:rFonts w:ascii="ＭＳ 明朝" w:eastAsia="ＭＳ 明朝" w:hAnsi="Courier New" w:cs="Courier New" w:hint="eastAsia"/>
      <w:sz w:val="21"/>
      <w:szCs w:val="21"/>
      <w:lang w:val="en-GB" w:eastAsia="en-US"/>
    </w:rPr>
  </w:style>
  <w:style w:type="character" w:customStyle="1" w:styleId="1ff0">
    <w:name w:val="文末脚注文字列 (文字)1"/>
    <w:rsid w:val="00EF3A3E"/>
    <w:rPr>
      <w:rFonts w:ascii="Times New Roman" w:hAnsi="Times New Roman" w:cs="Times New Roman" w:hint="default"/>
      <w:lang w:val="en-GB" w:eastAsia="en-US"/>
    </w:rPr>
  </w:style>
  <w:style w:type="paragraph" w:customStyle="1" w:styleId="TTan">
    <w:name w:val="TTan"/>
    <w:basedOn w:val="FP"/>
    <w:uiPriority w:val="99"/>
    <w:qFormat/>
    <w:rsid w:val="00EF3A3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F3A3E"/>
    <w:rPr>
      <w:rFonts w:ascii="Arial" w:hAnsi="Arial"/>
      <w:sz w:val="36"/>
      <w:lang w:val="en-GB" w:eastAsia="en-US" w:bidi="ar-SA"/>
    </w:rPr>
  </w:style>
  <w:style w:type="character" w:customStyle="1" w:styleId="Char13">
    <w:name w:val="批注文字 Char1"/>
    <w:rsid w:val="00EF3A3E"/>
    <w:rPr>
      <w:rFonts w:eastAsia="SimSun"/>
      <w:lang w:eastAsia="en-US"/>
    </w:rPr>
  </w:style>
  <w:style w:type="character" w:customStyle="1" w:styleId="Char22">
    <w:name w:val="批注主题 Char2"/>
    <w:rsid w:val="00EF3A3E"/>
    <w:rPr>
      <w:rFonts w:eastAsia="SimSun"/>
      <w:b/>
      <w:bCs/>
      <w:lang w:eastAsia="en-US"/>
    </w:rPr>
  </w:style>
  <w:style w:type="character" w:customStyle="1" w:styleId="Char14">
    <w:name w:val="注释标题 Char1"/>
    <w:rsid w:val="00EF3A3E"/>
    <w:rPr>
      <w:rFonts w:eastAsia="ＭＳ 明朝"/>
      <w:lang w:eastAsia="en-US"/>
    </w:rPr>
  </w:style>
  <w:style w:type="character" w:customStyle="1" w:styleId="9Char1">
    <w:name w:val="标题 9 Char1"/>
    <w:rsid w:val="00EF3A3E"/>
    <w:rPr>
      <w:rFonts w:ascii="Arial" w:hAnsi="Arial"/>
      <w:sz w:val="36"/>
      <w:lang w:val="en-GB"/>
    </w:rPr>
  </w:style>
  <w:style w:type="character" w:customStyle="1" w:styleId="Char15">
    <w:name w:val="文档结构图 Char1"/>
    <w:semiHidden/>
    <w:rsid w:val="00EF3A3E"/>
    <w:rPr>
      <w:rFonts w:ascii="Tahoma" w:hAnsi="Tahoma" w:cs="Tahoma"/>
      <w:shd w:val="clear" w:color="auto" w:fill="000080"/>
      <w:lang w:val="en-GB"/>
    </w:rPr>
  </w:style>
  <w:style w:type="character" w:customStyle="1" w:styleId="Char16">
    <w:name w:val="纯文本 Char1"/>
    <w:rsid w:val="00EF3A3E"/>
    <w:rPr>
      <w:rFonts w:ascii="Courier New" w:eastAsia="SimSun" w:hAnsi="Courier New"/>
      <w:lang w:val="nb-NO"/>
    </w:rPr>
  </w:style>
  <w:style w:type="character" w:customStyle="1" w:styleId="Char17">
    <w:name w:val="批注框文本 Char1"/>
    <w:uiPriority w:val="99"/>
    <w:rsid w:val="00EF3A3E"/>
    <w:rPr>
      <w:rFonts w:ascii="Tahoma" w:hAnsi="Tahoma" w:cs="Tahoma"/>
      <w:sz w:val="16"/>
      <w:szCs w:val="16"/>
      <w:lang w:val="en-GB"/>
    </w:rPr>
  </w:style>
  <w:style w:type="character" w:customStyle="1" w:styleId="Char18">
    <w:name w:val="尾注文本 Char1"/>
    <w:rsid w:val="00EF3A3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A3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F3A3E"/>
    <w:rPr>
      <w:rFonts w:ascii="Times New Roman" w:eastAsia="Batang" w:hAnsi="Times New Roman"/>
      <w:b/>
      <w:lang w:val="en-GB"/>
    </w:rPr>
  </w:style>
  <w:style w:type="character" w:customStyle="1" w:styleId="Heading6Char2">
    <w:name w:val="Heading 6 Char2"/>
    <w:rsid w:val="00EF3A3E"/>
  </w:style>
  <w:style w:type="character" w:customStyle="1" w:styleId="HTMLChar1">
    <w:name w:val="HTML 预设格式 Char1"/>
    <w:rsid w:val="00EF3A3E"/>
    <w:rPr>
      <w:rFonts w:ascii="Courier New" w:eastAsia="ＭＳ 明朝" w:hAnsi="Courier New"/>
      <w:lang w:val="en-GB" w:eastAsia="x-none"/>
    </w:rPr>
  </w:style>
  <w:style w:type="character" w:customStyle="1" w:styleId="h49">
    <w:name w:val="h49"/>
    <w:rsid w:val="00EF3A3E"/>
    <w:rPr>
      <w:rFonts w:ascii="Arial" w:hAnsi="Arial"/>
      <w:sz w:val="24"/>
      <w:lang w:val="en-GB"/>
    </w:rPr>
  </w:style>
  <w:style w:type="character" w:customStyle="1" w:styleId="h52">
    <w:name w:val="h52"/>
    <w:rsid w:val="00EF3A3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F3A3E"/>
    <w:rPr>
      <w:rFonts w:ascii="Times New Roman" w:eastAsia="ＭＳ 明朝" w:hAnsi="Times New Roman"/>
      <w:b/>
      <w:lang w:val="en-GB"/>
    </w:rPr>
  </w:style>
  <w:style w:type="paragraph" w:customStyle="1" w:styleId="911">
    <w:name w:val="目錄 91"/>
    <w:basedOn w:val="81"/>
    <w:uiPriority w:val="99"/>
    <w:qFormat/>
    <w:rsid w:val="00EF3A3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A3E"/>
    <w:rPr>
      <w:rFonts w:ascii="Arial" w:hAnsi="Arial"/>
      <w:b/>
      <w:sz w:val="18"/>
      <w:lang w:val="en-GB" w:eastAsia="en-US"/>
    </w:rPr>
  </w:style>
  <w:style w:type="paragraph" w:customStyle="1" w:styleId="Verzeichnis91">
    <w:name w:val="Verzeichnis 91"/>
    <w:basedOn w:val="81"/>
    <w:uiPriority w:val="99"/>
    <w:qFormat/>
    <w:rsid w:val="00EF3A3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A3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A3E"/>
    <w:rPr>
      <w:rFonts w:ascii="Arial" w:hAnsi="Arial" w:cs="Arial"/>
      <w:sz w:val="32"/>
      <w:szCs w:val="32"/>
      <w:lang w:val="en-GB" w:eastAsia="en-US" w:bidi="he-IL"/>
    </w:rPr>
  </w:style>
  <w:style w:type="paragraph" w:customStyle="1" w:styleId="3f1">
    <w:name w:val="无间隔3"/>
    <w:uiPriority w:val="99"/>
    <w:qFormat/>
    <w:rsid w:val="00EF3A3E"/>
    <w:rPr>
      <w:rFonts w:ascii="Times New Roman" w:eastAsia="SimSun" w:hAnsi="Times New Roman"/>
      <w:lang w:val="en-GB" w:eastAsia="en-US"/>
    </w:rPr>
  </w:style>
  <w:style w:type="character" w:customStyle="1" w:styleId="Char23">
    <w:name w:val="메모 주제 Char2"/>
    <w:rsid w:val="00EF3A3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A3E"/>
    <w:rPr>
      <w:rFonts w:ascii="Arial" w:hAnsi="Arial" w:cs="Arial"/>
      <w:sz w:val="24"/>
      <w:szCs w:val="24"/>
      <w:lang w:val="en-GB" w:eastAsia="en-US" w:bidi="he-IL"/>
    </w:rPr>
  </w:style>
  <w:style w:type="paragraph" w:customStyle="1" w:styleId="TableContent-Bulleted">
    <w:name w:val="Table Content - Bulleted"/>
    <w:basedOn w:val="a1"/>
    <w:uiPriority w:val="99"/>
    <w:qFormat/>
    <w:rsid w:val="00EF3A3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F3A3E"/>
    <w:rPr>
      <w:rFonts w:eastAsia="Times New Roman"/>
      <w:b/>
      <w:bCs/>
      <w:lang w:val="en-GB"/>
    </w:rPr>
  </w:style>
  <w:style w:type="character" w:customStyle="1" w:styleId="searchcontent1">
    <w:name w:val="search_content1"/>
    <w:rsid w:val="00EF3A3E"/>
    <w:rPr>
      <w:sz w:val="13"/>
      <w:szCs w:val="13"/>
    </w:rPr>
  </w:style>
  <w:style w:type="paragraph" w:customStyle="1" w:styleId="Es">
    <w:name w:val="Es"/>
    <w:basedOn w:val="B10"/>
    <w:uiPriority w:val="99"/>
    <w:qFormat/>
    <w:rsid w:val="00EF3A3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F3A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F3A3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F3A3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F3A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F3A3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F3A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F3A3E"/>
    <w:rPr>
      <w:sz w:val="24"/>
    </w:rPr>
  </w:style>
  <w:style w:type="table" w:customStyle="1" w:styleId="TableGrid5">
    <w:name w:val="Table Grid5"/>
    <w:basedOn w:val="a3"/>
    <w:next w:val="afff"/>
    <w:uiPriority w:val="39"/>
    <w:qFormat/>
    <w:rsid w:val="00EF3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F3A3E"/>
    <w:rPr>
      <w:rFonts w:ascii="Times New Roman" w:eastAsia="SimSun" w:hAnsi="Times New Roman"/>
      <w:lang w:val="en-GB" w:eastAsia="en-GB"/>
    </w:rPr>
    <w:tblPr/>
  </w:style>
  <w:style w:type="table" w:customStyle="1" w:styleId="TableGrid41">
    <w:name w:val="Table Grid41"/>
    <w:basedOn w:val="a3"/>
    <w:next w:val="afff"/>
    <w:rsid w:val="00EF3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F3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F3A3E"/>
    <w:rPr>
      <w:rFonts w:ascii="MingLiU" w:eastAsia="MingLiU" w:hAnsi="Courier New" w:cs="Courier New"/>
      <w:sz w:val="24"/>
      <w:szCs w:val="24"/>
      <w:lang w:val="en-GB" w:eastAsia="en-US"/>
    </w:rPr>
  </w:style>
  <w:style w:type="character" w:customStyle="1" w:styleId="1ff4">
    <w:name w:val="章節附註文字 字元1"/>
    <w:rsid w:val="00EF3A3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A3E"/>
    <w:rPr>
      <w:rFonts w:ascii="Arial" w:eastAsia="Times New Roman" w:hAnsi="Arial"/>
      <w:sz w:val="36"/>
      <w:lang w:val="en-GB"/>
    </w:rPr>
  </w:style>
  <w:style w:type="paragraph" w:customStyle="1" w:styleId="221">
    <w:name w:val="本文 2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F3A3E"/>
  </w:style>
  <w:style w:type="character" w:customStyle="1" w:styleId="2fb">
    <w:name w:val="段落フォント2"/>
    <w:rsid w:val="00EF3A3E"/>
  </w:style>
  <w:style w:type="character" w:customStyle="1" w:styleId="2fc">
    <w:name w:val="コメント参照2"/>
    <w:rsid w:val="00EF3A3E"/>
    <w:rPr>
      <w:sz w:val="16"/>
    </w:rPr>
  </w:style>
  <w:style w:type="paragraph" w:customStyle="1" w:styleId="2fd">
    <w:name w:val="図表番号2"/>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F3A3E"/>
    <w:pPr>
      <w:ind w:left="851" w:hanging="284"/>
    </w:pPr>
  </w:style>
  <w:style w:type="paragraph" w:customStyle="1" w:styleId="2ff">
    <w:name w:val="箇条書き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F3A3E"/>
    <w:pPr>
      <w:tabs>
        <w:tab w:val="clear" w:pos="644"/>
        <w:tab w:val="num" w:pos="1494"/>
      </w:tabs>
      <w:ind w:left="851" w:hanging="284"/>
    </w:pPr>
  </w:style>
  <w:style w:type="paragraph" w:customStyle="1" w:styleId="322">
    <w:name w:val="箇条書き 32"/>
    <w:basedOn w:val="223"/>
    <w:uiPriority w:val="99"/>
    <w:qFormat/>
    <w:rsid w:val="00EF3A3E"/>
    <w:pPr>
      <w:ind w:left="1135"/>
    </w:pPr>
  </w:style>
  <w:style w:type="paragraph" w:customStyle="1" w:styleId="224">
    <w:name w:val="一覧 22"/>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F3A3E"/>
    <w:pPr>
      <w:ind w:left="1135"/>
    </w:pPr>
  </w:style>
  <w:style w:type="paragraph" w:customStyle="1" w:styleId="421">
    <w:name w:val="一覧 42"/>
    <w:basedOn w:val="323"/>
    <w:uiPriority w:val="99"/>
    <w:qFormat/>
    <w:rsid w:val="00EF3A3E"/>
    <w:pPr>
      <w:ind w:left="1418"/>
    </w:pPr>
  </w:style>
  <w:style w:type="paragraph" w:customStyle="1" w:styleId="520">
    <w:name w:val="一覧 52"/>
    <w:basedOn w:val="421"/>
    <w:uiPriority w:val="99"/>
    <w:qFormat/>
    <w:rsid w:val="00EF3A3E"/>
    <w:pPr>
      <w:ind w:left="1702"/>
    </w:pPr>
  </w:style>
  <w:style w:type="paragraph" w:customStyle="1" w:styleId="422">
    <w:name w:val="箇条書き 42"/>
    <w:basedOn w:val="322"/>
    <w:uiPriority w:val="99"/>
    <w:qFormat/>
    <w:rsid w:val="00EF3A3E"/>
    <w:pPr>
      <w:ind w:left="1418"/>
    </w:pPr>
  </w:style>
  <w:style w:type="paragraph" w:customStyle="1" w:styleId="521">
    <w:name w:val="箇条書き 52"/>
    <w:basedOn w:val="422"/>
    <w:uiPriority w:val="99"/>
    <w:qFormat/>
    <w:rsid w:val="00EF3A3E"/>
    <w:pPr>
      <w:ind w:left="1702"/>
    </w:pPr>
  </w:style>
  <w:style w:type="paragraph" w:customStyle="1" w:styleId="2ff0">
    <w:name w:val="コメント文字列2"/>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F3A3E"/>
    <w:rPr>
      <w:b/>
      <w:bCs/>
    </w:rPr>
  </w:style>
  <w:style w:type="paragraph" w:customStyle="1" w:styleId="2ff2">
    <w:name w:val="見出しマップ2"/>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F3A3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F3A3E"/>
    <w:rPr>
      <w:rFonts w:ascii="Times New Roman" w:hAnsi="Times New Roman"/>
      <w:lang w:val="en-GB" w:eastAsia="en-US"/>
    </w:rPr>
  </w:style>
  <w:style w:type="paragraph" w:customStyle="1" w:styleId="List1">
    <w:name w:val="List 1"/>
    <w:basedOn w:val="a1"/>
    <w:link w:val="List1Char"/>
    <w:uiPriority w:val="99"/>
    <w:qFormat/>
    <w:rsid w:val="00EF3A3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F3A3E"/>
    <w:rPr>
      <w:rFonts w:ascii="Times New Roman" w:eastAsia="PMingLiU" w:hAnsi="Times New Roman"/>
      <w:lang w:val="x-none" w:eastAsia="x-none" w:bidi="en-US"/>
    </w:rPr>
  </w:style>
  <w:style w:type="paragraph" w:customStyle="1" w:styleId="Highlight">
    <w:name w:val="Highlight"/>
    <w:basedOn w:val="a1"/>
    <w:uiPriority w:val="99"/>
    <w:qFormat/>
    <w:rsid w:val="00EF3A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F3A3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F3A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F3A3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A3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F3A3E"/>
    <w:rPr>
      <w:rFonts w:ascii="Times New Roman" w:eastAsia="SimSun" w:hAnsi="Times New Roman"/>
      <w:sz w:val="16"/>
      <w:szCs w:val="16"/>
      <w:lang w:val="x-none" w:eastAsia="x-none"/>
    </w:rPr>
  </w:style>
  <w:style w:type="numbering" w:customStyle="1" w:styleId="Style1">
    <w:name w:val="Style1"/>
    <w:uiPriority w:val="99"/>
    <w:rsid w:val="00EF3A3E"/>
    <w:pPr>
      <w:numPr>
        <w:numId w:val="21"/>
      </w:numPr>
    </w:pPr>
  </w:style>
  <w:style w:type="table" w:customStyle="1" w:styleId="SGSTableBasic2">
    <w:name w:val="SGS Table Basic 2"/>
    <w:basedOn w:val="a3"/>
    <w:uiPriority w:val="99"/>
    <w:qFormat/>
    <w:rsid w:val="00EF3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A3E"/>
    <w:pPr>
      <w:numPr>
        <w:numId w:val="22"/>
      </w:numPr>
    </w:pPr>
  </w:style>
  <w:style w:type="table" w:styleId="1ff5">
    <w:name w:val="Table Colorful 1"/>
    <w:basedOn w:val="a3"/>
    <w:rsid w:val="00EF3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F3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F3A3E"/>
  </w:style>
  <w:style w:type="character" w:customStyle="1" w:styleId="3f3">
    <w:name w:val="段落フォント3"/>
    <w:rsid w:val="00EF3A3E"/>
  </w:style>
  <w:style w:type="character" w:customStyle="1" w:styleId="3f4">
    <w:name w:val="コメント参照3"/>
    <w:rsid w:val="00EF3A3E"/>
    <w:rPr>
      <w:sz w:val="16"/>
    </w:rPr>
  </w:style>
  <w:style w:type="paragraph" w:customStyle="1" w:styleId="3f5">
    <w:name w:val="図表番号3"/>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F3A3E"/>
    <w:pPr>
      <w:ind w:left="851" w:hanging="284"/>
    </w:pPr>
  </w:style>
  <w:style w:type="paragraph" w:customStyle="1" w:styleId="3f7">
    <w:name w:val="箇条書き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F3A3E"/>
    <w:pPr>
      <w:tabs>
        <w:tab w:val="clear" w:pos="644"/>
        <w:tab w:val="num" w:pos="1494"/>
      </w:tabs>
      <w:ind w:left="851" w:hanging="284"/>
    </w:pPr>
  </w:style>
  <w:style w:type="paragraph" w:customStyle="1" w:styleId="331">
    <w:name w:val="箇条書き 33"/>
    <w:basedOn w:val="232"/>
    <w:uiPriority w:val="99"/>
    <w:qFormat/>
    <w:rsid w:val="00EF3A3E"/>
    <w:pPr>
      <w:ind w:left="1135"/>
    </w:pPr>
  </w:style>
  <w:style w:type="paragraph" w:customStyle="1" w:styleId="233">
    <w:name w:val="一覧 23"/>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F3A3E"/>
    <w:pPr>
      <w:ind w:left="1135"/>
    </w:pPr>
  </w:style>
  <w:style w:type="paragraph" w:customStyle="1" w:styleId="431">
    <w:name w:val="一覧 43"/>
    <w:basedOn w:val="332"/>
    <w:uiPriority w:val="99"/>
    <w:qFormat/>
    <w:rsid w:val="00EF3A3E"/>
    <w:pPr>
      <w:ind w:left="1418"/>
    </w:pPr>
  </w:style>
  <w:style w:type="paragraph" w:customStyle="1" w:styleId="530">
    <w:name w:val="一覧 53"/>
    <w:basedOn w:val="431"/>
    <w:uiPriority w:val="99"/>
    <w:qFormat/>
    <w:rsid w:val="00EF3A3E"/>
    <w:pPr>
      <w:ind w:left="1702"/>
    </w:pPr>
  </w:style>
  <w:style w:type="paragraph" w:customStyle="1" w:styleId="432">
    <w:name w:val="箇条書き 43"/>
    <w:basedOn w:val="331"/>
    <w:uiPriority w:val="99"/>
    <w:qFormat/>
    <w:rsid w:val="00EF3A3E"/>
    <w:pPr>
      <w:ind w:left="1418"/>
    </w:pPr>
  </w:style>
  <w:style w:type="paragraph" w:customStyle="1" w:styleId="531">
    <w:name w:val="箇条書き 53"/>
    <w:basedOn w:val="432"/>
    <w:uiPriority w:val="99"/>
    <w:qFormat/>
    <w:rsid w:val="00EF3A3E"/>
    <w:pPr>
      <w:ind w:left="1702"/>
    </w:pPr>
  </w:style>
  <w:style w:type="paragraph" w:customStyle="1" w:styleId="3f8">
    <w:name w:val="コメント文字列3"/>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F3A3E"/>
    <w:rPr>
      <w:b/>
      <w:bCs/>
    </w:rPr>
  </w:style>
  <w:style w:type="paragraph" w:customStyle="1" w:styleId="3fa">
    <w:name w:val="見出しマップ3"/>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A3E"/>
    <w:rPr>
      <w:rFonts w:ascii="Arial" w:hAnsi="Arial"/>
      <w:sz w:val="36"/>
      <w:lang w:val="en-GB" w:eastAsia="en-US"/>
    </w:rPr>
  </w:style>
  <w:style w:type="character" w:customStyle="1" w:styleId="Absatz-Standardschriftart3">
    <w:name w:val="Absatz-Standardschriftart3"/>
    <w:rsid w:val="00EF3A3E"/>
  </w:style>
  <w:style w:type="character" w:customStyle="1" w:styleId="1ff6">
    <w:name w:val="吹き出し (文字)1"/>
    <w:uiPriority w:val="99"/>
    <w:semiHidden/>
    <w:rsid w:val="00EF3A3E"/>
    <w:rPr>
      <w:rFonts w:ascii="ＭＳ 明朝" w:eastAsia="ＭＳ 明朝" w:hAnsi="Times New Roman"/>
      <w:sz w:val="18"/>
      <w:szCs w:val="18"/>
      <w:lang w:val="en-GB" w:eastAsia="en-US"/>
    </w:rPr>
  </w:style>
  <w:style w:type="character" w:customStyle="1" w:styleId="1ff7">
    <w:name w:val="見出しマップ (文字)1"/>
    <w:uiPriority w:val="99"/>
    <w:semiHidden/>
    <w:rsid w:val="00EF3A3E"/>
    <w:rPr>
      <w:rFonts w:ascii="ＭＳ 明朝" w:eastAsia="ＭＳ 明朝" w:hAnsi="Times New Roman"/>
      <w:sz w:val="24"/>
      <w:szCs w:val="24"/>
      <w:lang w:val="en-GB" w:eastAsia="en-US"/>
    </w:rPr>
  </w:style>
  <w:style w:type="character" w:customStyle="1" w:styleId="1ff8">
    <w:name w:val="コメント文字列 (文字)1"/>
    <w:uiPriority w:val="99"/>
    <w:semiHidden/>
    <w:rsid w:val="00EF3A3E"/>
    <w:rPr>
      <w:rFonts w:ascii="Times New Roman" w:eastAsia="Times New Roman" w:hAnsi="Times New Roman"/>
      <w:lang w:val="en-GB" w:eastAsia="en-US"/>
    </w:rPr>
  </w:style>
  <w:style w:type="character" w:customStyle="1" w:styleId="1ff9">
    <w:name w:val="コメント内容 (文字)1"/>
    <w:uiPriority w:val="99"/>
    <w:semiHidden/>
    <w:rsid w:val="00EF3A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A3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F3A3E"/>
    <w:rPr>
      <w:rFonts w:ascii="Arial" w:eastAsia="PMingLiU" w:hAnsi="Arial"/>
      <w:lang w:val="x-none" w:eastAsia="x-none"/>
    </w:rPr>
  </w:style>
  <w:style w:type="character" w:customStyle="1" w:styleId="ColorfulGrid-Accent1Char">
    <w:name w:val="Colorful Grid - Accent 1 Char"/>
    <w:link w:val="140"/>
    <w:uiPriority w:val="29"/>
    <w:rsid w:val="00EF3A3E"/>
    <w:rPr>
      <w:rFonts w:ascii="Arial" w:eastAsia="PMingLiU" w:hAnsi="Arial"/>
      <w:i/>
      <w:iCs/>
      <w:color w:val="000000"/>
      <w:lang w:val="en-GB" w:eastAsia="en-US"/>
    </w:rPr>
  </w:style>
  <w:style w:type="character" w:customStyle="1" w:styleId="PlainTable34">
    <w:name w:val="Plain Table 34"/>
    <w:uiPriority w:val="19"/>
    <w:qFormat/>
    <w:rsid w:val="00EF3A3E"/>
    <w:rPr>
      <w:i/>
      <w:iCs/>
      <w:color w:val="808080"/>
    </w:rPr>
  </w:style>
  <w:style w:type="character" w:customStyle="1" w:styleId="PlainTable44">
    <w:name w:val="Plain Table 44"/>
    <w:uiPriority w:val="21"/>
    <w:qFormat/>
    <w:rsid w:val="00EF3A3E"/>
    <w:rPr>
      <w:b/>
      <w:bCs/>
      <w:i/>
      <w:iCs/>
      <w:color w:val="4F81BD"/>
    </w:rPr>
  </w:style>
  <w:style w:type="character" w:customStyle="1" w:styleId="PlainTable54">
    <w:name w:val="Plain Table 54"/>
    <w:uiPriority w:val="31"/>
    <w:qFormat/>
    <w:rsid w:val="00EF3A3E"/>
    <w:rPr>
      <w:smallCaps/>
      <w:color w:val="C0504D"/>
      <w:u w:val="single"/>
    </w:rPr>
  </w:style>
  <w:style w:type="character" w:customStyle="1" w:styleId="TableGridLight4">
    <w:name w:val="Table Grid Light4"/>
    <w:uiPriority w:val="32"/>
    <w:qFormat/>
    <w:rsid w:val="00EF3A3E"/>
    <w:rPr>
      <w:b/>
      <w:bCs/>
      <w:smallCaps/>
      <w:color w:val="C0504D"/>
      <w:spacing w:val="5"/>
      <w:u w:val="single"/>
    </w:rPr>
  </w:style>
  <w:style w:type="character" w:customStyle="1" w:styleId="GridTable1Light4">
    <w:name w:val="Grid Table 1 Light4"/>
    <w:uiPriority w:val="33"/>
    <w:qFormat/>
    <w:rsid w:val="00EF3A3E"/>
    <w:rPr>
      <w:b/>
      <w:bCs/>
      <w:smallCaps/>
      <w:spacing w:val="5"/>
    </w:rPr>
  </w:style>
  <w:style w:type="paragraph" w:customStyle="1" w:styleId="GridTable34">
    <w:name w:val="Grid Table 34"/>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F3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F3A3E"/>
    <w:rPr>
      <w:rFonts w:ascii="Times New Roman" w:eastAsia="Times New Roman" w:hAnsi="Times New Roman"/>
      <w:lang w:val="en-GB"/>
    </w:rPr>
  </w:style>
  <w:style w:type="character" w:customStyle="1" w:styleId="1ffa">
    <w:name w:val="註解主旨 字元1"/>
    <w:rsid w:val="00EF3A3E"/>
    <w:rPr>
      <w:b/>
      <w:bCs/>
      <w:lang w:val="en-GB" w:eastAsia="sv-SE"/>
    </w:rPr>
  </w:style>
  <w:style w:type="paragraph" w:customStyle="1" w:styleId="4c">
    <w:name w:val="无间隔4"/>
    <w:uiPriority w:val="99"/>
    <w:qFormat/>
    <w:rsid w:val="00EF3A3E"/>
    <w:rPr>
      <w:rFonts w:ascii="Times New Roman" w:eastAsia="SimSun" w:hAnsi="Times New Roman"/>
      <w:lang w:val="en-GB" w:eastAsia="en-US"/>
    </w:rPr>
  </w:style>
  <w:style w:type="character" w:customStyle="1" w:styleId="NurTextZchn1">
    <w:name w:val="Nur Text Zchn1"/>
    <w:rsid w:val="00EF3A3E"/>
    <w:rPr>
      <w:rFonts w:ascii="Courier New" w:hAnsi="Courier New" w:cs="Courier New"/>
      <w:lang w:val="en-GB" w:eastAsia="en-US"/>
    </w:rPr>
  </w:style>
  <w:style w:type="character" w:customStyle="1" w:styleId="Absatz-Standardschriftart2">
    <w:name w:val="Absatz-Standardschriftart2"/>
    <w:rsid w:val="00EF3A3E"/>
  </w:style>
  <w:style w:type="paragraph" w:customStyle="1" w:styleId="xl63">
    <w:name w:val="xl63"/>
    <w:basedOn w:val="a1"/>
    <w:uiPriority w:val="99"/>
    <w:qFormat/>
    <w:rsid w:val="00EF3A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F3A3E"/>
    <w:rPr>
      <w:rFonts w:ascii="Times New Roman" w:eastAsia="SimSun" w:hAnsi="Times New Roman"/>
      <w:lang w:val="en-GB" w:eastAsia="en-US"/>
    </w:rPr>
  </w:style>
  <w:style w:type="character" w:customStyle="1" w:styleId="4d">
    <w:name w:val="段落フォント4"/>
    <w:rsid w:val="00EF3A3E"/>
  </w:style>
  <w:style w:type="paragraph" w:customStyle="1" w:styleId="4e">
    <w:name w:val="図表番号4"/>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F3A3E"/>
    <w:pPr>
      <w:ind w:left="851" w:hanging="284"/>
    </w:pPr>
  </w:style>
  <w:style w:type="paragraph" w:customStyle="1" w:styleId="4f0">
    <w:name w:val="箇条書き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F3A3E"/>
    <w:pPr>
      <w:tabs>
        <w:tab w:val="clear" w:pos="644"/>
        <w:tab w:val="num" w:pos="1494"/>
      </w:tabs>
      <w:ind w:left="851" w:hanging="284"/>
    </w:pPr>
  </w:style>
  <w:style w:type="paragraph" w:customStyle="1" w:styleId="340">
    <w:name w:val="箇条書き 34"/>
    <w:basedOn w:val="241"/>
    <w:uiPriority w:val="99"/>
    <w:qFormat/>
    <w:rsid w:val="00EF3A3E"/>
    <w:pPr>
      <w:ind w:left="1135"/>
    </w:pPr>
  </w:style>
  <w:style w:type="paragraph" w:customStyle="1" w:styleId="242">
    <w:name w:val="一覧 24"/>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F3A3E"/>
    <w:pPr>
      <w:ind w:left="1135"/>
    </w:pPr>
  </w:style>
  <w:style w:type="paragraph" w:customStyle="1" w:styleId="440">
    <w:name w:val="一覧 44"/>
    <w:basedOn w:val="341"/>
    <w:uiPriority w:val="99"/>
    <w:qFormat/>
    <w:rsid w:val="00EF3A3E"/>
    <w:pPr>
      <w:ind w:left="1418"/>
    </w:pPr>
  </w:style>
  <w:style w:type="paragraph" w:customStyle="1" w:styleId="540">
    <w:name w:val="一覧 54"/>
    <w:basedOn w:val="440"/>
    <w:uiPriority w:val="99"/>
    <w:qFormat/>
    <w:rsid w:val="00EF3A3E"/>
    <w:pPr>
      <w:ind w:left="1702"/>
    </w:pPr>
  </w:style>
  <w:style w:type="paragraph" w:customStyle="1" w:styleId="441">
    <w:name w:val="箇条書き 44"/>
    <w:basedOn w:val="340"/>
    <w:uiPriority w:val="99"/>
    <w:qFormat/>
    <w:rsid w:val="00EF3A3E"/>
    <w:pPr>
      <w:ind w:left="1418"/>
    </w:pPr>
  </w:style>
  <w:style w:type="paragraph" w:customStyle="1" w:styleId="541">
    <w:name w:val="箇条書き 54"/>
    <w:basedOn w:val="441"/>
    <w:uiPriority w:val="99"/>
    <w:qFormat/>
    <w:rsid w:val="00EF3A3E"/>
    <w:pPr>
      <w:ind w:left="1702"/>
    </w:pPr>
  </w:style>
  <w:style w:type="paragraph" w:customStyle="1" w:styleId="4f1">
    <w:name w:val="コメント文字列4"/>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F3A3E"/>
    <w:rPr>
      <w:b/>
      <w:bCs/>
    </w:rPr>
  </w:style>
  <w:style w:type="paragraph" w:customStyle="1" w:styleId="4f3">
    <w:name w:val="見出しマップ4"/>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F3A3E"/>
    <w:rPr>
      <w:rFonts w:ascii="Malgun Gothic" w:hAnsi="Courier New" w:cs="Courier New"/>
      <w:lang w:val="en-GB" w:eastAsia="en-US"/>
    </w:rPr>
  </w:style>
  <w:style w:type="character" w:customStyle="1" w:styleId="Char1a">
    <w:name w:val="미주 텍스트 Char1"/>
    <w:uiPriority w:val="99"/>
    <w:semiHidden/>
    <w:rsid w:val="00EF3A3E"/>
    <w:rPr>
      <w:rFonts w:ascii="Times New Roman" w:eastAsia="Times New Roman" w:hAnsi="Times New Roman"/>
      <w:lang w:val="en-GB" w:eastAsia="en-US"/>
    </w:rPr>
  </w:style>
  <w:style w:type="character" w:customStyle="1" w:styleId="Char1b">
    <w:name w:val="풍선 도움말 텍스트 Char1"/>
    <w:uiPriority w:val="99"/>
    <w:semiHidden/>
    <w:rsid w:val="00EF3A3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A3E"/>
    <w:rPr>
      <w:rFonts w:ascii="Malgun Gothic" w:eastAsia="Malgun Gothic" w:hAnsi="Times New Roman"/>
      <w:sz w:val="18"/>
      <w:szCs w:val="18"/>
      <w:lang w:val="en-GB" w:eastAsia="en-US"/>
    </w:rPr>
  </w:style>
  <w:style w:type="character" w:customStyle="1" w:styleId="Char1d">
    <w:name w:val="각주 텍스트 Char1"/>
    <w:uiPriority w:val="99"/>
    <w:semiHidden/>
    <w:rsid w:val="00EF3A3E"/>
    <w:rPr>
      <w:rFonts w:ascii="Times New Roman" w:eastAsia="Times New Roman" w:hAnsi="Times New Roman"/>
      <w:lang w:val="en-GB" w:eastAsia="en-US"/>
    </w:rPr>
  </w:style>
  <w:style w:type="character" w:customStyle="1" w:styleId="Char1e">
    <w:name w:val="메모 텍스트 Char1"/>
    <w:uiPriority w:val="99"/>
    <w:semiHidden/>
    <w:rsid w:val="00EF3A3E"/>
    <w:rPr>
      <w:rFonts w:ascii="Times New Roman" w:eastAsia="Times New Roman" w:hAnsi="Times New Roman"/>
      <w:lang w:val="en-GB" w:eastAsia="en-US"/>
    </w:rPr>
  </w:style>
  <w:style w:type="character" w:customStyle="1" w:styleId="Char1f">
    <w:name w:val="메모 주제 Char1"/>
    <w:uiPriority w:val="99"/>
    <w:semiHidden/>
    <w:rsid w:val="00EF3A3E"/>
    <w:rPr>
      <w:rFonts w:ascii="Times New Roman" w:eastAsia="Times New Roman" w:hAnsi="Times New Roman"/>
      <w:b/>
      <w:bCs/>
      <w:lang w:val="en-GB" w:eastAsia="en-US"/>
    </w:rPr>
  </w:style>
  <w:style w:type="numbering" w:customStyle="1" w:styleId="NoList17">
    <w:name w:val="No List17"/>
    <w:next w:val="a4"/>
    <w:uiPriority w:val="99"/>
    <w:semiHidden/>
    <w:unhideWhenUsed/>
    <w:rsid w:val="00EF3A3E"/>
  </w:style>
  <w:style w:type="table" w:customStyle="1" w:styleId="ColorfulGrid-Accent11">
    <w:name w:val="Colorful Grid - Accent 11"/>
    <w:basedOn w:val="a3"/>
    <w:next w:val="140"/>
    <w:uiPriority w:val="29"/>
    <w:rsid w:val="00EF3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F3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F3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F3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A3E"/>
    <w:rPr>
      <w:rFonts w:ascii="Times New Roman" w:eastAsia="PMingLiU" w:hAnsi="Times New Roman"/>
      <w:lang w:val="en-GB" w:eastAsia="en-GB"/>
    </w:rPr>
    <w:tblPr>
      <w:tblInd w:w="0" w:type="nil"/>
    </w:tblPr>
  </w:style>
  <w:style w:type="table" w:customStyle="1" w:styleId="TableGrid211">
    <w:name w:val="Table Grid211"/>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F3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3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A3E"/>
    <w:pPr>
      <w:numPr>
        <w:numId w:val="17"/>
      </w:numPr>
    </w:pPr>
  </w:style>
  <w:style w:type="numbering" w:customStyle="1" w:styleId="Style11">
    <w:name w:val="Style11"/>
    <w:uiPriority w:val="99"/>
    <w:rsid w:val="00EF3A3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F3A3E"/>
    <w:rPr>
      <w:rFonts w:ascii="Times New Roman" w:hAnsi="Times New Roman"/>
      <w:b/>
      <w:lang w:val="en-GB" w:eastAsia="x-none"/>
    </w:rPr>
  </w:style>
  <w:style w:type="character" w:customStyle="1" w:styleId="Absatz-Standardschriftart5">
    <w:name w:val="Absatz-Standardschriftart5"/>
    <w:rsid w:val="00EF3A3E"/>
  </w:style>
  <w:style w:type="character" w:customStyle="1" w:styleId="Char4">
    <w:name w:val="메모 주제 Char"/>
    <w:rsid w:val="00EF3A3E"/>
    <w:rPr>
      <w:rFonts w:ascii="Times New Roman" w:hAnsi="Times New Roman"/>
      <w:b/>
      <w:bCs/>
      <w:lang w:val="en-GB" w:eastAsia="en-US"/>
    </w:rPr>
  </w:style>
  <w:style w:type="character" w:customStyle="1" w:styleId="Char5">
    <w:name w:val="批注主题 Char"/>
    <w:rsid w:val="00EF3A3E"/>
    <w:rPr>
      <w:b/>
      <w:bCs/>
      <w:lang w:val="en-GB" w:eastAsia="en-US" w:bidi="ar-SA"/>
    </w:rPr>
  </w:style>
  <w:style w:type="paragraph" w:customStyle="1" w:styleId="HTML4">
    <w:name w:val="HTML 書式付き4"/>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F3A3E"/>
  </w:style>
  <w:style w:type="character" w:customStyle="1" w:styleId="PlainTable31">
    <w:name w:val="Plain Table 31"/>
    <w:uiPriority w:val="19"/>
    <w:qFormat/>
    <w:rsid w:val="00EF3A3E"/>
    <w:rPr>
      <w:i/>
      <w:iCs/>
      <w:color w:val="808080"/>
    </w:rPr>
  </w:style>
  <w:style w:type="character" w:customStyle="1" w:styleId="PlainTable41">
    <w:name w:val="Plain Table 41"/>
    <w:uiPriority w:val="21"/>
    <w:qFormat/>
    <w:rsid w:val="00EF3A3E"/>
    <w:rPr>
      <w:b/>
      <w:bCs/>
      <w:i/>
      <w:iCs/>
      <w:color w:val="4F81BD"/>
    </w:rPr>
  </w:style>
  <w:style w:type="character" w:customStyle="1" w:styleId="PlainTable51">
    <w:name w:val="Plain Table 51"/>
    <w:uiPriority w:val="31"/>
    <w:qFormat/>
    <w:rsid w:val="00EF3A3E"/>
    <w:rPr>
      <w:smallCaps/>
      <w:color w:val="C0504D"/>
      <w:u w:val="single"/>
    </w:rPr>
  </w:style>
  <w:style w:type="character" w:customStyle="1" w:styleId="TableGridLight1">
    <w:name w:val="Table Grid Light1"/>
    <w:uiPriority w:val="32"/>
    <w:qFormat/>
    <w:rsid w:val="00EF3A3E"/>
    <w:rPr>
      <w:b/>
      <w:bCs/>
      <w:smallCaps/>
      <w:color w:val="C0504D"/>
      <w:spacing w:val="5"/>
      <w:u w:val="single"/>
    </w:rPr>
  </w:style>
  <w:style w:type="character" w:customStyle="1" w:styleId="GridTable1Light1">
    <w:name w:val="Grid Table 1 Light1"/>
    <w:uiPriority w:val="33"/>
    <w:qFormat/>
    <w:rsid w:val="00EF3A3E"/>
    <w:rPr>
      <w:b/>
      <w:bCs/>
      <w:smallCaps/>
      <w:spacing w:val="5"/>
    </w:rPr>
  </w:style>
  <w:style w:type="paragraph" w:customStyle="1" w:styleId="GridTable31">
    <w:name w:val="Grid Table 31"/>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F3A3E"/>
  </w:style>
  <w:style w:type="numbering" w:customStyle="1" w:styleId="NoList18">
    <w:name w:val="No List18"/>
    <w:next w:val="a4"/>
    <w:semiHidden/>
    <w:rsid w:val="00EF3A3E"/>
  </w:style>
  <w:style w:type="character" w:customStyle="1" w:styleId="PlainTable32">
    <w:name w:val="Plain Table 32"/>
    <w:uiPriority w:val="19"/>
    <w:qFormat/>
    <w:rsid w:val="00EF3A3E"/>
    <w:rPr>
      <w:i/>
      <w:iCs/>
      <w:color w:val="808080"/>
    </w:rPr>
  </w:style>
  <w:style w:type="character" w:customStyle="1" w:styleId="PlainTable42">
    <w:name w:val="Plain Table 42"/>
    <w:uiPriority w:val="21"/>
    <w:qFormat/>
    <w:rsid w:val="00EF3A3E"/>
    <w:rPr>
      <w:b/>
      <w:bCs/>
      <w:i/>
      <w:iCs/>
      <w:color w:val="4F81BD"/>
    </w:rPr>
  </w:style>
  <w:style w:type="character" w:customStyle="1" w:styleId="PlainTable52">
    <w:name w:val="Plain Table 52"/>
    <w:uiPriority w:val="31"/>
    <w:qFormat/>
    <w:rsid w:val="00EF3A3E"/>
    <w:rPr>
      <w:smallCaps/>
      <w:color w:val="C0504D"/>
      <w:u w:val="single"/>
    </w:rPr>
  </w:style>
  <w:style w:type="character" w:customStyle="1" w:styleId="TableGridLight2">
    <w:name w:val="Table Grid Light2"/>
    <w:uiPriority w:val="32"/>
    <w:qFormat/>
    <w:rsid w:val="00EF3A3E"/>
    <w:rPr>
      <w:b/>
      <w:bCs/>
      <w:smallCaps/>
      <w:color w:val="C0504D"/>
      <w:spacing w:val="5"/>
      <w:u w:val="single"/>
    </w:rPr>
  </w:style>
  <w:style w:type="character" w:customStyle="1" w:styleId="GridTable1Light2">
    <w:name w:val="Grid Table 1 Light2"/>
    <w:uiPriority w:val="33"/>
    <w:qFormat/>
    <w:rsid w:val="00EF3A3E"/>
    <w:rPr>
      <w:b/>
      <w:bCs/>
      <w:smallCaps/>
      <w:spacing w:val="5"/>
    </w:rPr>
  </w:style>
  <w:style w:type="paragraph" w:customStyle="1" w:styleId="GridTable32">
    <w:name w:val="Grid Table 32"/>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F3A3E"/>
  </w:style>
  <w:style w:type="character" w:customStyle="1" w:styleId="PlainTable33">
    <w:name w:val="Plain Table 33"/>
    <w:uiPriority w:val="19"/>
    <w:qFormat/>
    <w:rsid w:val="00EF3A3E"/>
    <w:rPr>
      <w:i/>
      <w:iCs/>
      <w:color w:val="808080"/>
    </w:rPr>
  </w:style>
  <w:style w:type="character" w:customStyle="1" w:styleId="PlainTable43">
    <w:name w:val="Plain Table 43"/>
    <w:uiPriority w:val="21"/>
    <w:qFormat/>
    <w:rsid w:val="00EF3A3E"/>
    <w:rPr>
      <w:b/>
      <w:bCs/>
      <w:i/>
      <w:iCs/>
      <w:color w:val="4F81BD"/>
    </w:rPr>
  </w:style>
  <w:style w:type="character" w:customStyle="1" w:styleId="PlainTable53">
    <w:name w:val="Plain Table 53"/>
    <w:uiPriority w:val="31"/>
    <w:qFormat/>
    <w:rsid w:val="00EF3A3E"/>
    <w:rPr>
      <w:smallCaps/>
      <w:color w:val="C0504D"/>
      <w:u w:val="single"/>
    </w:rPr>
  </w:style>
  <w:style w:type="character" w:customStyle="1" w:styleId="TableGridLight3">
    <w:name w:val="Table Grid Light3"/>
    <w:uiPriority w:val="32"/>
    <w:qFormat/>
    <w:rsid w:val="00EF3A3E"/>
    <w:rPr>
      <w:b/>
      <w:bCs/>
      <w:smallCaps/>
      <w:color w:val="C0504D"/>
      <w:spacing w:val="5"/>
      <w:u w:val="single"/>
    </w:rPr>
  </w:style>
  <w:style w:type="character" w:customStyle="1" w:styleId="GridTable1Light3">
    <w:name w:val="Grid Table 1 Light3"/>
    <w:uiPriority w:val="33"/>
    <w:qFormat/>
    <w:rsid w:val="00EF3A3E"/>
    <w:rPr>
      <w:b/>
      <w:bCs/>
      <w:smallCaps/>
      <w:spacing w:val="5"/>
    </w:rPr>
  </w:style>
  <w:style w:type="paragraph" w:customStyle="1" w:styleId="GridTable33">
    <w:name w:val="Grid Table 33"/>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F3A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F3A3E"/>
  </w:style>
  <w:style w:type="numbering" w:customStyle="1" w:styleId="123">
    <w:name w:val="リストなし12"/>
    <w:next w:val="a4"/>
    <w:uiPriority w:val="99"/>
    <w:semiHidden/>
    <w:unhideWhenUsed/>
    <w:rsid w:val="00EF3A3E"/>
  </w:style>
  <w:style w:type="paragraph" w:customStyle="1" w:styleId="84">
    <w:name w:val="修订8"/>
    <w:hidden/>
    <w:uiPriority w:val="99"/>
    <w:semiHidden/>
    <w:qFormat/>
    <w:rsid w:val="00EF3A3E"/>
    <w:rPr>
      <w:rFonts w:ascii="Times New Roman" w:eastAsia="Batang" w:hAnsi="Times New Roman"/>
      <w:lang w:val="en-GB" w:eastAsia="en-US"/>
    </w:rPr>
  </w:style>
  <w:style w:type="paragraph" w:customStyle="1" w:styleId="74">
    <w:name w:val="无间隔7"/>
    <w:uiPriority w:val="99"/>
    <w:qFormat/>
    <w:rsid w:val="00EF3A3E"/>
    <w:rPr>
      <w:rFonts w:ascii="Times New Roman" w:eastAsia="SimSun" w:hAnsi="Times New Roman"/>
      <w:lang w:val="en-GB" w:eastAsia="en-US"/>
    </w:rPr>
  </w:style>
  <w:style w:type="character" w:customStyle="1" w:styleId="afffff1">
    <w:name w:val="コメント内容 (文字)"/>
    <w:rsid w:val="00EF3A3E"/>
    <w:rPr>
      <w:b/>
      <w:bCs/>
      <w:lang w:val="en-GB" w:eastAsia="en-US" w:bidi="ar-SA"/>
    </w:rPr>
  </w:style>
  <w:style w:type="numbering" w:customStyle="1" w:styleId="NoList25">
    <w:name w:val="No List25"/>
    <w:next w:val="a4"/>
    <w:uiPriority w:val="99"/>
    <w:semiHidden/>
    <w:rsid w:val="00EF3A3E"/>
  </w:style>
  <w:style w:type="numbering" w:customStyle="1" w:styleId="1110">
    <w:name w:val="无列表111"/>
    <w:next w:val="a4"/>
    <w:semiHidden/>
    <w:rsid w:val="00EF3A3E"/>
  </w:style>
  <w:style w:type="numbering" w:customStyle="1" w:styleId="1111">
    <w:name w:val="リストなし111"/>
    <w:next w:val="a4"/>
    <w:uiPriority w:val="99"/>
    <w:semiHidden/>
    <w:unhideWhenUsed/>
    <w:rsid w:val="00EF3A3E"/>
  </w:style>
  <w:style w:type="table" w:customStyle="1" w:styleId="TableGrid51">
    <w:name w:val="Table Grid5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F3A3E"/>
  </w:style>
  <w:style w:type="numbering" w:customStyle="1" w:styleId="1211">
    <w:name w:val="リストなし121"/>
    <w:next w:val="a4"/>
    <w:uiPriority w:val="99"/>
    <w:semiHidden/>
    <w:unhideWhenUsed/>
    <w:rsid w:val="00EF3A3E"/>
  </w:style>
  <w:style w:type="numbering" w:customStyle="1" w:styleId="NoList112">
    <w:name w:val="No List112"/>
    <w:next w:val="a4"/>
    <w:uiPriority w:val="99"/>
    <w:semiHidden/>
    <w:unhideWhenUsed/>
    <w:rsid w:val="00EF3A3E"/>
  </w:style>
  <w:style w:type="table" w:customStyle="1" w:styleId="TableGrid411">
    <w:name w:val="Table Grid41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F3A3E"/>
  </w:style>
  <w:style w:type="numbering" w:customStyle="1" w:styleId="11111">
    <w:name w:val="リストなし1111"/>
    <w:next w:val="a4"/>
    <w:uiPriority w:val="99"/>
    <w:semiHidden/>
    <w:unhideWhenUsed/>
    <w:rsid w:val="00EF3A3E"/>
  </w:style>
  <w:style w:type="numbering" w:customStyle="1" w:styleId="NoList42">
    <w:name w:val="No List42"/>
    <w:next w:val="a4"/>
    <w:uiPriority w:val="99"/>
    <w:semiHidden/>
    <w:unhideWhenUsed/>
    <w:rsid w:val="00EF3A3E"/>
  </w:style>
  <w:style w:type="table" w:customStyle="1" w:styleId="TableGrid14">
    <w:name w:val="Table Grid14"/>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A3E"/>
  </w:style>
  <w:style w:type="table" w:customStyle="1" w:styleId="324">
    <w:name w:val="网格型3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F3A3E"/>
  </w:style>
  <w:style w:type="table" w:customStyle="1" w:styleId="TableClassic22">
    <w:name w:val="Table Classic 22"/>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F3A3E"/>
  </w:style>
  <w:style w:type="table" w:customStyle="1" w:styleId="TableGrid42">
    <w:name w:val="Table Grid4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A3E"/>
  </w:style>
  <w:style w:type="table" w:customStyle="1" w:styleId="3110">
    <w:name w:val="网格型3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A3E"/>
  </w:style>
  <w:style w:type="table" w:customStyle="1" w:styleId="TableClassic211">
    <w:name w:val="Table Classic 211"/>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F3A3E"/>
  </w:style>
  <w:style w:type="numbering" w:customStyle="1" w:styleId="NoList113">
    <w:name w:val="No List113"/>
    <w:next w:val="a4"/>
    <w:uiPriority w:val="99"/>
    <w:semiHidden/>
    <w:rsid w:val="00EF3A3E"/>
  </w:style>
  <w:style w:type="numbering" w:customStyle="1" w:styleId="141">
    <w:name w:val="无列表14"/>
    <w:next w:val="a4"/>
    <w:semiHidden/>
    <w:rsid w:val="00EF3A3E"/>
  </w:style>
  <w:style w:type="numbering" w:customStyle="1" w:styleId="142">
    <w:name w:val="リストなし14"/>
    <w:next w:val="a4"/>
    <w:uiPriority w:val="99"/>
    <w:semiHidden/>
    <w:unhideWhenUsed/>
    <w:rsid w:val="00EF3A3E"/>
  </w:style>
  <w:style w:type="numbering" w:customStyle="1" w:styleId="NoList26">
    <w:name w:val="No List26"/>
    <w:next w:val="a4"/>
    <w:uiPriority w:val="99"/>
    <w:semiHidden/>
    <w:rsid w:val="00EF3A3E"/>
  </w:style>
  <w:style w:type="numbering" w:customStyle="1" w:styleId="1130">
    <w:name w:val="无列表113"/>
    <w:next w:val="a4"/>
    <w:semiHidden/>
    <w:rsid w:val="00EF3A3E"/>
  </w:style>
  <w:style w:type="numbering" w:customStyle="1" w:styleId="1131">
    <w:name w:val="リストなし113"/>
    <w:next w:val="a4"/>
    <w:uiPriority w:val="99"/>
    <w:semiHidden/>
    <w:unhideWhenUsed/>
    <w:rsid w:val="00EF3A3E"/>
  </w:style>
  <w:style w:type="numbering" w:customStyle="1" w:styleId="NoList33">
    <w:name w:val="No List33"/>
    <w:next w:val="a4"/>
    <w:uiPriority w:val="99"/>
    <w:semiHidden/>
    <w:unhideWhenUsed/>
    <w:rsid w:val="00EF3A3E"/>
  </w:style>
  <w:style w:type="table" w:customStyle="1" w:styleId="TableGrid52">
    <w:name w:val="Table Grid5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F3A3E"/>
  </w:style>
  <w:style w:type="numbering" w:customStyle="1" w:styleId="1221">
    <w:name w:val="リストなし122"/>
    <w:next w:val="a4"/>
    <w:uiPriority w:val="99"/>
    <w:semiHidden/>
    <w:unhideWhenUsed/>
    <w:rsid w:val="00EF3A3E"/>
  </w:style>
  <w:style w:type="numbering" w:customStyle="1" w:styleId="NoList114">
    <w:name w:val="No List114"/>
    <w:next w:val="a4"/>
    <w:uiPriority w:val="99"/>
    <w:semiHidden/>
    <w:unhideWhenUsed/>
    <w:rsid w:val="00EF3A3E"/>
  </w:style>
  <w:style w:type="table" w:customStyle="1" w:styleId="TableGrid412">
    <w:name w:val="Table Grid41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F3A3E"/>
  </w:style>
  <w:style w:type="numbering" w:customStyle="1" w:styleId="11120">
    <w:name w:val="リストなし1112"/>
    <w:next w:val="a4"/>
    <w:uiPriority w:val="99"/>
    <w:semiHidden/>
    <w:unhideWhenUsed/>
    <w:rsid w:val="00EF3A3E"/>
  </w:style>
  <w:style w:type="numbering" w:customStyle="1" w:styleId="NoList43">
    <w:name w:val="No List43"/>
    <w:next w:val="a4"/>
    <w:uiPriority w:val="99"/>
    <w:semiHidden/>
    <w:unhideWhenUsed/>
    <w:rsid w:val="00EF3A3E"/>
  </w:style>
  <w:style w:type="table" w:customStyle="1" w:styleId="TableGrid62">
    <w:name w:val="Table Grid6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F3A3E"/>
  </w:style>
  <w:style w:type="numbering" w:customStyle="1" w:styleId="1311">
    <w:name w:val="リストなし131"/>
    <w:next w:val="a4"/>
    <w:uiPriority w:val="99"/>
    <w:semiHidden/>
    <w:unhideWhenUsed/>
    <w:rsid w:val="00EF3A3E"/>
  </w:style>
  <w:style w:type="numbering" w:customStyle="1" w:styleId="NoList122">
    <w:name w:val="No List122"/>
    <w:next w:val="a4"/>
    <w:uiPriority w:val="99"/>
    <w:semiHidden/>
    <w:unhideWhenUsed/>
    <w:rsid w:val="00EF3A3E"/>
  </w:style>
  <w:style w:type="numbering" w:customStyle="1" w:styleId="11210">
    <w:name w:val="无列表1121"/>
    <w:next w:val="a4"/>
    <w:semiHidden/>
    <w:rsid w:val="00EF3A3E"/>
  </w:style>
  <w:style w:type="numbering" w:customStyle="1" w:styleId="11211">
    <w:name w:val="リストなし1121"/>
    <w:next w:val="a4"/>
    <w:uiPriority w:val="99"/>
    <w:semiHidden/>
    <w:unhideWhenUsed/>
    <w:rsid w:val="00EF3A3E"/>
  </w:style>
  <w:style w:type="numbering" w:customStyle="1" w:styleId="NoList27">
    <w:name w:val="No List27"/>
    <w:next w:val="a4"/>
    <w:uiPriority w:val="99"/>
    <w:semiHidden/>
    <w:unhideWhenUsed/>
    <w:rsid w:val="00EF3A3E"/>
  </w:style>
  <w:style w:type="numbering" w:customStyle="1" w:styleId="NoList115">
    <w:name w:val="No List115"/>
    <w:next w:val="a4"/>
    <w:uiPriority w:val="99"/>
    <w:semiHidden/>
    <w:rsid w:val="00EF3A3E"/>
  </w:style>
  <w:style w:type="numbering" w:customStyle="1" w:styleId="150">
    <w:name w:val="无列表15"/>
    <w:next w:val="a4"/>
    <w:semiHidden/>
    <w:rsid w:val="00EF3A3E"/>
  </w:style>
  <w:style w:type="numbering" w:customStyle="1" w:styleId="151">
    <w:name w:val="リストなし15"/>
    <w:next w:val="a4"/>
    <w:uiPriority w:val="99"/>
    <w:semiHidden/>
    <w:unhideWhenUsed/>
    <w:rsid w:val="00EF3A3E"/>
  </w:style>
  <w:style w:type="numbering" w:customStyle="1" w:styleId="NoList28">
    <w:name w:val="No List28"/>
    <w:next w:val="a4"/>
    <w:uiPriority w:val="99"/>
    <w:semiHidden/>
    <w:rsid w:val="00EF3A3E"/>
  </w:style>
  <w:style w:type="numbering" w:customStyle="1" w:styleId="114">
    <w:name w:val="无列表114"/>
    <w:next w:val="a4"/>
    <w:semiHidden/>
    <w:rsid w:val="00EF3A3E"/>
  </w:style>
  <w:style w:type="numbering" w:customStyle="1" w:styleId="1140">
    <w:name w:val="リストなし114"/>
    <w:next w:val="a4"/>
    <w:uiPriority w:val="99"/>
    <w:semiHidden/>
    <w:unhideWhenUsed/>
    <w:rsid w:val="00EF3A3E"/>
  </w:style>
  <w:style w:type="numbering" w:customStyle="1" w:styleId="NoList34">
    <w:name w:val="No List34"/>
    <w:next w:val="a4"/>
    <w:uiPriority w:val="99"/>
    <w:semiHidden/>
    <w:unhideWhenUsed/>
    <w:rsid w:val="00EF3A3E"/>
  </w:style>
  <w:style w:type="table" w:customStyle="1" w:styleId="TableGrid53">
    <w:name w:val="Table Grid5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A3E"/>
  </w:style>
  <w:style w:type="numbering" w:customStyle="1" w:styleId="1231">
    <w:name w:val="リストなし123"/>
    <w:next w:val="a4"/>
    <w:uiPriority w:val="99"/>
    <w:semiHidden/>
    <w:unhideWhenUsed/>
    <w:rsid w:val="00EF3A3E"/>
  </w:style>
  <w:style w:type="numbering" w:customStyle="1" w:styleId="NoList116">
    <w:name w:val="No List116"/>
    <w:next w:val="a4"/>
    <w:uiPriority w:val="99"/>
    <w:semiHidden/>
    <w:unhideWhenUsed/>
    <w:rsid w:val="00EF3A3E"/>
  </w:style>
  <w:style w:type="table" w:customStyle="1" w:styleId="TableGrid413">
    <w:name w:val="Table Grid41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A3E"/>
  </w:style>
  <w:style w:type="numbering" w:customStyle="1" w:styleId="11130">
    <w:name w:val="リストなし1113"/>
    <w:next w:val="a4"/>
    <w:uiPriority w:val="99"/>
    <w:semiHidden/>
    <w:unhideWhenUsed/>
    <w:rsid w:val="00EF3A3E"/>
  </w:style>
  <w:style w:type="numbering" w:customStyle="1" w:styleId="NoList44">
    <w:name w:val="No List44"/>
    <w:next w:val="a4"/>
    <w:uiPriority w:val="99"/>
    <w:semiHidden/>
    <w:unhideWhenUsed/>
    <w:rsid w:val="00EF3A3E"/>
  </w:style>
  <w:style w:type="table" w:customStyle="1" w:styleId="TableGrid63">
    <w:name w:val="Table Grid6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A3E"/>
  </w:style>
  <w:style w:type="numbering" w:customStyle="1" w:styleId="1321">
    <w:name w:val="リストなし132"/>
    <w:next w:val="a4"/>
    <w:uiPriority w:val="99"/>
    <w:semiHidden/>
    <w:unhideWhenUsed/>
    <w:rsid w:val="00EF3A3E"/>
  </w:style>
  <w:style w:type="numbering" w:customStyle="1" w:styleId="NoList123">
    <w:name w:val="No List123"/>
    <w:next w:val="a4"/>
    <w:uiPriority w:val="99"/>
    <w:semiHidden/>
    <w:unhideWhenUsed/>
    <w:rsid w:val="00EF3A3E"/>
  </w:style>
  <w:style w:type="numbering" w:customStyle="1" w:styleId="1122">
    <w:name w:val="无列表1122"/>
    <w:next w:val="a4"/>
    <w:semiHidden/>
    <w:rsid w:val="00EF3A3E"/>
  </w:style>
  <w:style w:type="numbering" w:customStyle="1" w:styleId="11220">
    <w:name w:val="リストなし1122"/>
    <w:next w:val="a4"/>
    <w:uiPriority w:val="99"/>
    <w:semiHidden/>
    <w:unhideWhenUsed/>
    <w:rsid w:val="00EF3A3E"/>
  </w:style>
  <w:style w:type="numbering" w:customStyle="1" w:styleId="NoList29">
    <w:name w:val="No List29"/>
    <w:next w:val="a4"/>
    <w:uiPriority w:val="99"/>
    <w:semiHidden/>
    <w:unhideWhenUsed/>
    <w:rsid w:val="00EF3A3E"/>
  </w:style>
  <w:style w:type="numbering" w:customStyle="1" w:styleId="NoList117">
    <w:name w:val="No List117"/>
    <w:next w:val="a4"/>
    <w:uiPriority w:val="99"/>
    <w:semiHidden/>
    <w:rsid w:val="00EF3A3E"/>
  </w:style>
  <w:style w:type="numbering" w:customStyle="1" w:styleId="161">
    <w:name w:val="无列表16"/>
    <w:next w:val="a4"/>
    <w:semiHidden/>
    <w:rsid w:val="00EF3A3E"/>
  </w:style>
  <w:style w:type="numbering" w:customStyle="1" w:styleId="162">
    <w:name w:val="リストなし16"/>
    <w:next w:val="a4"/>
    <w:uiPriority w:val="99"/>
    <w:semiHidden/>
    <w:unhideWhenUsed/>
    <w:rsid w:val="00EF3A3E"/>
  </w:style>
  <w:style w:type="numbering" w:customStyle="1" w:styleId="NoList210">
    <w:name w:val="No List210"/>
    <w:next w:val="a4"/>
    <w:uiPriority w:val="99"/>
    <w:semiHidden/>
    <w:rsid w:val="00EF3A3E"/>
  </w:style>
  <w:style w:type="numbering" w:customStyle="1" w:styleId="115">
    <w:name w:val="无列表115"/>
    <w:next w:val="a4"/>
    <w:semiHidden/>
    <w:rsid w:val="00EF3A3E"/>
  </w:style>
  <w:style w:type="numbering" w:customStyle="1" w:styleId="1150">
    <w:name w:val="リストなし115"/>
    <w:next w:val="a4"/>
    <w:uiPriority w:val="99"/>
    <w:semiHidden/>
    <w:unhideWhenUsed/>
    <w:rsid w:val="00EF3A3E"/>
  </w:style>
  <w:style w:type="numbering" w:customStyle="1" w:styleId="NoList35">
    <w:name w:val="No List35"/>
    <w:next w:val="a4"/>
    <w:uiPriority w:val="99"/>
    <w:semiHidden/>
    <w:unhideWhenUsed/>
    <w:rsid w:val="00EF3A3E"/>
  </w:style>
  <w:style w:type="table" w:customStyle="1" w:styleId="TableGrid54">
    <w:name w:val="Table Grid5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F3A3E"/>
  </w:style>
  <w:style w:type="numbering" w:customStyle="1" w:styleId="1240">
    <w:name w:val="リストなし124"/>
    <w:next w:val="a4"/>
    <w:uiPriority w:val="99"/>
    <w:semiHidden/>
    <w:unhideWhenUsed/>
    <w:rsid w:val="00EF3A3E"/>
  </w:style>
  <w:style w:type="numbering" w:customStyle="1" w:styleId="NoList118">
    <w:name w:val="No List118"/>
    <w:next w:val="a4"/>
    <w:uiPriority w:val="99"/>
    <w:semiHidden/>
    <w:unhideWhenUsed/>
    <w:rsid w:val="00EF3A3E"/>
  </w:style>
  <w:style w:type="table" w:customStyle="1" w:styleId="TableGrid414">
    <w:name w:val="Table Grid41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A3E"/>
  </w:style>
  <w:style w:type="numbering" w:customStyle="1" w:styleId="11140">
    <w:name w:val="リストなし1114"/>
    <w:next w:val="a4"/>
    <w:uiPriority w:val="99"/>
    <w:semiHidden/>
    <w:unhideWhenUsed/>
    <w:rsid w:val="00EF3A3E"/>
  </w:style>
  <w:style w:type="numbering" w:customStyle="1" w:styleId="NoList45">
    <w:name w:val="No List45"/>
    <w:next w:val="a4"/>
    <w:uiPriority w:val="99"/>
    <w:semiHidden/>
    <w:unhideWhenUsed/>
    <w:rsid w:val="00EF3A3E"/>
  </w:style>
  <w:style w:type="table" w:customStyle="1" w:styleId="TableGrid64">
    <w:name w:val="Table Grid6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A3E"/>
  </w:style>
  <w:style w:type="numbering" w:customStyle="1" w:styleId="1330">
    <w:name w:val="リストなし133"/>
    <w:next w:val="a4"/>
    <w:uiPriority w:val="99"/>
    <w:semiHidden/>
    <w:unhideWhenUsed/>
    <w:rsid w:val="00EF3A3E"/>
  </w:style>
  <w:style w:type="numbering" w:customStyle="1" w:styleId="NoList124">
    <w:name w:val="No List124"/>
    <w:next w:val="a4"/>
    <w:uiPriority w:val="99"/>
    <w:semiHidden/>
    <w:unhideWhenUsed/>
    <w:rsid w:val="00EF3A3E"/>
  </w:style>
  <w:style w:type="numbering" w:customStyle="1" w:styleId="1123">
    <w:name w:val="无列表1123"/>
    <w:next w:val="a4"/>
    <w:semiHidden/>
    <w:rsid w:val="00EF3A3E"/>
  </w:style>
  <w:style w:type="numbering" w:customStyle="1" w:styleId="11230">
    <w:name w:val="リストなし1123"/>
    <w:next w:val="a4"/>
    <w:uiPriority w:val="99"/>
    <w:semiHidden/>
    <w:unhideWhenUsed/>
    <w:rsid w:val="00EF3A3E"/>
  </w:style>
  <w:style w:type="character" w:customStyle="1" w:styleId="CommentSubjectChar4">
    <w:name w:val="Comment Subject Char4"/>
    <w:rsid w:val="00EF3A3E"/>
    <w:rPr>
      <w:rFonts w:ascii="Times New Roman" w:hAnsi="Times New Roman"/>
      <w:b/>
      <w:bCs/>
      <w:lang w:val="en-GB" w:eastAsia="en-US"/>
    </w:rPr>
  </w:style>
  <w:style w:type="character" w:customStyle="1" w:styleId="1ffb">
    <w:name w:val="註解文字 字元1"/>
    <w:uiPriority w:val="99"/>
    <w:rsid w:val="00EF3A3E"/>
    <w:rPr>
      <w:lang w:eastAsia="en-US"/>
    </w:rPr>
  </w:style>
  <w:style w:type="paragraph" w:customStyle="1" w:styleId="75">
    <w:name w:val="吹き出し7"/>
    <w:basedOn w:val="a1"/>
    <w:uiPriority w:val="99"/>
    <w:qFormat/>
    <w:rsid w:val="00EF3A3E"/>
    <w:rPr>
      <w:rFonts w:ascii="Tahoma" w:eastAsia="ＭＳ 明朝" w:hAnsi="Tahoma" w:cs="Tahoma"/>
      <w:sz w:val="16"/>
      <w:szCs w:val="16"/>
      <w:lang w:eastAsia="en-GB"/>
    </w:rPr>
  </w:style>
  <w:style w:type="character" w:customStyle="1" w:styleId="5a">
    <w:name w:val="段落フォント5"/>
    <w:rsid w:val="00EF3A3E"/>
  </w:style>
  <w:style w:type="character" w:customStyle="1" w:styleId="5b">
    <w:name w:val="コメント参照5"/>
    <w:rsid w:val="00EF3A3E"/>
    <w:rPr>
      <w:sz w:val="16"/>
    </w:rPr>
  </w:style>
  <w:style w:type="paragraph" w:customStyle="1" w:styleId="5c">
    <w:name w:val="図表番号5"/>
    <w:basedOn w:val="a1"/>
    <w:uiPriority w:val="99"/>
    <w:qFormat/>
    <w:rsid w:val="00EF3A3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F3A3E"/>
    <w:pPr>
      <w:ind w:left="851" w:hanging="284"/>
    </w:pPr>
  </w:style>
  <w:style w:type="paragraph" w:customStyle="1" w:styleId="5e">
    <w:name w:val="箇条書き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F3A3E"/>
    <w:pPr>
      <w:tabs>
        <w:tab w:val="clear" w:pos="644"/>
        <w:tab w:val="num" w:pos="1494"/>
      </w:tabs>
      <w:ind w:left="851" w:hanging="284"/>
    </w:pPr>
  </w:style>
  <w:style w:type="paragraph" w:customStyle="1" w:styleId="350">
    <w:name w:val="箇条書き 35"/>
    <w:basedOn w:val="251"/>
    <w:uiPriority w:val="99"/>
    <w:qFormat/>
    <w:rsid w:val="00EF3A3E"/>
    <w:pPr>
      <w:ind w:left="1135"/>
    </w:pPr>
  </w:style>
  <w:style w:type="paragraph" w:customStyle="1" w:styleId="252">
    <w:name w:val="一覧 25"/>
    <w:basedOn w:val="ac"/>
    <w:uiPriority w:val="99"/>
    <w:qFormat/>
    <w:rsid w:val="00EF3A3E"/>
    <w:pPr>
      <w:suppressAutoHyphens/>
      <w:ind w:left="851"/>
    </w:pPr>
    <w:rPr>
      <w:rFonts w:eastAsia="ＭＳ 明朝" w:cs="CG Times (WN)"/>
      <w:lang w:eastAsia="ar-SA"/>
    </w:rPr>
  </w:style>
  <w:style w:type="paragraph" w:customStyle="1" w:styleId="351">
    <w:name w:val="一覧 35"/>
    <w:basedOn w:val="252"/>
    <w:uiPriority w:val="99"/>
    <w:qFormat/>
    <w:rsid w:val="00EF3A3E"/>
    <w:pPr>
      <w:ind w:left="1135"/>
    </w:pPr>
  </w:style>
  <w:style w:type="paragraph" w:customStyle="1" w:styleId="450">
    <w:name w:val="一覧 45"/>
    <w:basedOn w:val="351"/>
    <w:uiPriority w:val="99"/>
    <w:qFormat/>
    <w:rsid w:val="00EF3A3E"/>
    <w:pPr>
      <w:ind w:left="1418"/>
    </w:pPr>
  </w:style>
  <w:style w:type="paragraph" w:customStyle="1" w:styleId="550">
    <w:name w:val="一覧 55"/>
    <w:basedOn w:val="450"/>
    <w:uiPriority w:val="99"/>
    <w:qFormat/>
    <w:rsid w:val="00EF3A3E"/>
    <w:pPr>
      <w:ind w:left="1702"/>
    </w:pPr>
  </w:style>
  <w:style w:type="paragraph" w:customStyle="1" w:styleId="451">
    <w:name w:val="箇条書き 45"/>
    <w:basedOn w:val="350"/>
    <w:uiPriority w:val="99"/>
    <w:qFormat/>
    <w:rsid w:val="00EF3A3E"/>
    <w:pPr>
      <w:ind w:left="1418"/>
    </w:pPr>
  </w:style>
  <w:style w:type="paragraph" w:customStyle="1" w:styleId="551">
    <w:name w:val="箇条書き 55"/>
    <w:basedOn w:val="451"/>
    <w:uiPriority w:val="99"/>
    <w:qFormat/>
    <w:rsid w:val="00EF3A3E"/>
    <w:pPr>
      <w:ind w:left="1702"/>
    </w:pPr>
  </w:style>
  <w:style w:type="paragraph" w:customStyle="1" w:styleId="5f">
    <w:name w:val="コメント文字列5"/>
    <w:basedOn w:val="a1"/>
    <w:uiPriority w:val="99"/>
    <w:qFormat/>
    <w:rsid w:val="00EF3A3E"/>
    <w:pPr>
      <w:suppressAutoHyphens/>
    </w:pPr>
    <w:rPr>
      <w:rFonts w:eastAsia="ＭＳ 明朝" w:cs="CG Times (WN)"/>
      <w:lang w:eastAsia="ar-SA"/>
    </w:rPr>
  </w:style>
  <w:style w:type="paragraph" w:customStyle="1" w:styleId="5f0">
    <w:name w:val="コメント内容5"/>
    <w:basedOn w:val="5f"/>
    <w:next w:val="5f"/>
    <w:uiPriority w:val="99"/>
    <w:qFormat/>
    <w:rsid w:val="00EF3A3E"/>
    <w:rPr>
      <w:b/>
      <w:bCs/>
    </w:rPr>
  </w:style>
  <w:style w:type="paragraph" w:customStyle="1" w:styleId="5f1">
    <w:name w:val="見出しマップ5"/>
    <w:basedOn w:val="a1"/>
    <w:uiPriority w:val="99"/>
    <w:qFormat/>
    <w:rsid w:val="00EF3A3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F3A3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F3A3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F3A3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F3A3E"/>
    <w:pPr>
      <w:suppressAutoHyphens/>
      <w:ind w:left="708"/>
    </w:pPr>
    <w:rPr>
      <w:rFonts w:eastAsia="ＭＳ 明朝" w:cs="CG Times (WN)"/>
      <w:lang w:eastAsia="ar-SA"/>
    </w:rPr>
  </w:style>
  <w:style w:type="paragraph" w:customStyle="1" w:styleId="5f4">
    <w:name w:val="記5"/>
    <w:basedOn w:val="a1"/>
    <w:next w:val="a1"/>
    <w:uiPriority w:val="99"/>
    <w:qFormat/>
    <w:rsid w:val="00EF3A3E"/>
    <w:pPr>
      <w:suppressAutoHyphens/>
    </w:pPr>
    <w:rPr>
      <w:rFonts w:eastAsia="ＭＳ 明朝" w:cs="CG Times (WN)"/>
      <w:lang w:eastAsia="ar-SA"/>
    </w:rPr>
  </w:style>
  <w:style w:type="paragraph" w:customStyle="1" w:styleId="HTML5">
    <w:name w:val="HTML 書式付き5"/>
    <w:basedOn w:val="a1"/>
    <w:uiPriority w:val="99"/>
    <w:qFormat/>
    <w:rsid w:val="00EF3A3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3A3E"/>
    <w:rPr>
      <w:rFonts w:ascii="Arial" w:hAnsi="Arial"/>
      <w:sz w:val="32"/>
      <w:lang w:val="en-GB" w:eastAsia="ja-JP" w:bidi="ar-SA"/>
    </w:rPr>
  </w:style>
  <w:style w:type="paragraph" w:customStyle="1" w:styleId="254">
    <w:name w:val="本文 25"/>
    <w:basedOn w:val="a1"/>
    <w:uiPriority w:val="99"/>
    <w:qFormat/>
    <w:rsid w:val="00EF3A3E"/>
    <w:pPr>
      <w:suppressAutoHyphens/>
      <w:spacing w:after="120"/>
    </w:pPr>
    <w:rPr>
      <w:rFonts w:eastAsia="ＭＳ 明朝" w:cs="CG Times (WN)"/>
      <w:lang w:eastAsia="ar-SA"/>
    </w:rPr>
  </w:style>
  <w:style w:type="paragraph" w:customStyle="1" w:styleId="352">
    <w:name w:val="本文 35"/>
    <w:basedOn w:val="a1"/>
    <w:uiPriority w:val="99"/>
    <w:qFormat/>
    <w:rsid w:val="00EF3A3E"/>
    <w:pPr>
      <w:suppressAutoHyphens/>
      <w:spacing w:after="120"/>
    </w:pPr>
    <w:rPr>
      <w:rFonts w:eastAsia="ＭＳ 明朝" w:cs="CG Times (WN)"/>
      <w:lang w:eastAsia="ar-SA"/>
    </w:rPr>
  </w:style>
  <w:style w:type="paragraph" w:customStyle="1" w:styleId="93">
    <w:name w:val="目录 93"/>
    <w:basedOn w:val="81"/>
    <w:uiPriority w:val="99"/>
    <w:qFormat/>
    <w:rsid w:val="00EF3A3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F3A3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F3A3E"/>
    <w:rPr>
      <w:rFonts w:ascii="Arial" w:eastAsia="Times New Roman" w:hAnsi="Arial"/>
      <w:sz w:val="22"/>
      <w:lang w:val="en-GB" w:eastAsia="en-GB"/>
    </w:rPr>
  </w:style>
  <w:style w:type="paragraph" w:customStyle="1" w:styleId="CharChar32">
    <w:name w:val="Char Char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F3A3E"/>
    <w:rPr>
      <w:rFonts w:ascii="Arial" w:hAnsi="Arial" w:cs="Arial" w:hint="default"/>
      <w:sz w:val="22"/>
      <w:lang w:val="en-GB" w:eastAsia="en-US" w:bidi="ar-SA"/>
    </w:rPr>
  </w:style>
  <w:style w:type="character" w:customStyle="1" w:styleId="CharChar210">
    <w:name w:val="Char Char210"/>
    <w:rsid w:val="00EF3A3E"/>
    <w:rPr>
      <w:rFonts w:ascii="Arial" w:hAnsi="Arial" w:cs="Arial" w:hint="default"/>
      <w:lang w:val="en-GB" w:eastAsia="en-US" w:bidi="ar-SA"/>
    </w:rPr>
  </w:style>
  <w:style w:type="character" w:customStyle="1" w:styleId="CharChar51">
    <w:name w:val="Char Char51"/>
    <w:rsid w:val="00EF3A3E"/>
    <w:rPr>
      <w:rFonts w:ascii="Arial" w:hAnsi="Arial" w:cs="Arial" w:hint="default"/>
      <w:sz w:val="28"/>
      <w:lang w:val="en-GB" w:eastAsia="en-US" w:bidi="ar-SA"/>
    </w:rPr>
  </w:style>
  <w:style w:type="character" w:customStyle="1" w:styleId="CharChar211">
    <w:name w:val="Char Char211"/>
    <w:rsid w:val="00EF3A3E"/>
    <w:rPr>
      <w:rFonts w:ascii="Times New Roman" w:hAnsi="Times New Roman"/>
      <w:lang w:val="en-GB" w:eastAsia="en-US"/>
    </w:rPr>
  </w:style>
  <w:style w:type="character" w:customStyle="1" w:styleId="CharChar61">
    <w:name w:val="Char Char61"/>
    <w:rsid w:val="00EF3A3E"/>
    <w:rPr>
      <w:rFonts w:ascii="Arial" w:eastAsia="SimSun" w:hAnsi="Arial"/>
      <w:sz w:val="32"/>
      <w:lang w:val="en-GB" w:eastAsia="en-US" w:bidi="ar-SA"/>
    </w:rPr>
  </w:style>
  <w:style w:type="character" w:customStyle="1" w:styleId="CharChar161">
    <w:name w:val="Char Char161"/>
    <w:rsid w:val="00EF3A3E"/>
    <w:rPr>
      <w:rFonts w:ascii="Arial" w:eastAsia="SimSun" w:hAnsi="Arial"/>
      <w:lang w:val="en-GB" w:eastAsia="en-US" w:bidi="ar-SA"/>
    </w:rPr>
  </w:style>
  <w:style w:type="character" w:customStyle="1" w:styleId="CharChar141">
    <w:name w:val="Char Char141"/>
    <w:rsid w:val="00EF3A3E"/>
    <w:rPr>
      <w:rFonts w:ascii="Arial" w:eastAsia="SimSun" w:hAnsi="Arial"/>
      <w:sz w:val="36"/>
      <w:lang w:val="en-GB" w:eastAsia="en-US" w:bidi="ar-SA"/>
    </w:rPr>
  </w:style>
  <w:style w:type="paragraph" w:customStyle="1" w:styleId="CarCar1CharCharCarCar1">
    <w:name w:val="Car Car1 Char Char Car C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F3A3E"/>
    <w:rPr>
      <w:rFonts w:ascii="Arial" w:hAnsi="Arial"/>
      <w:lang w:val="en-GB" w:eastAsia="en-US"/>
    </w:rPr>
  </w:style>
  <w:style w:type="character" w:customStyle="1" w:styleId="CharChar171">
    <w:name w:val="Char Char171"/>
    <w:rsid w:val="00EF3A3E"/>
    <w:rPr>
      <w:rFonts w:ascii="Tahoma" w:hAnsi="Tahoma" w:cs="Tahoma"/>
      <w:shd w:val="clear" w:color="auto" w:fill="000080"/>
      <w:lang w:val="en-GB" w:eastAsia="en-US"/>
    </w:rPr>
  </w:style>
  <w:style w:type="character" w:customStyle="1" w:styleId="CharChar191">
    <w:name w:val="Char Char191"/>
    <w:rsid w:val="00EF3A3E"/>
    <w:rPr>
      <w:rFonts w:ascii="Times New Roman" w:hAnsi="Times New Roman"/>
      <w:lang w:val="en-GB"/>
    </w:rPr>
  </w:style>
  <w:style w:type="character" w:customStyle="1" w:styleId="CharChar201">
    <w:name w:val="Char Char201"/>
    <w:rsid w:val="00EF3A3E"/>
    <w:rPr>
      <w:rFonts w:ascii="Tahoma" w:hAnsi="Tahoma" w:cs="Tahoma"/>
      <w:sz w:val="16"/>
      <w:szCs w:val="16"/>
      <w:lang w:val="en-GB" w:eastAsia="en-US"/>
    </w:rPr>
  </w:style>
  <w:style w:type="character" w:customStyle="1" w:styleId="CharChar301">
    <w:name w:val="Char Char301"/>
    <w:rsid w:val="00EF3A3E"/>
    <w:rPr>
      <w:rFonts w:ascii="Arial" w:hAnsi="Arial"/>
      <w:lang w:val="en-GB" w:eastAsia="en-US"/>
    </w:rPr>
  </w:style>
  <w:style w:type="character" w:customStyle="1" w:styleId="CharChar261">
    <w:name w:val="Char Char261"/>
    <w:rsid w:val="00EF3A3E"/>
    <w:rPr>
      <w:rFonts w:ascii="Times New Roman" w:hAnsi="Times New Roman"/>
      <w:lang w:val="en-GB" w:eastAsia="en-US"/>
    </w:rPr>
  </w:style>
  <w:style w:type="character" w:customStyle="1" w:styleId="CharChar271">
    <w:name w:val="Char Char271"/>
    <w:rsid w:val="00EF3A3E"/>
    <w:rPr>
      <w:rFonts w:ascii="Arial" w:hAnsi="Arial"/>
      <w:b/>
      <w:i/>
      <w:noProof/>
      <w:sz w:val="18"/>
      <w:lang w:val="en-GB" w:eastAsia="en-US"/>
    </w:rPr>
  </w:style>
  <w:style w:type="character" w:customStyle="1" w:styleId="CharChar111">
    <w:name w:val="Char Char111"/>
    <w:rsid w:val="00EF3A3E"/>
    <w:rPr>
      <w:lang w:val="en-GB" w:eastAsia="en-US" w:bidi="ar-SA"/>
    </w:rPr>
  </w:style>
  <w:style w:type="paragraph" w:customStyle="1" w:styleId="CarCar51">
    <w:name w:val="Car Car5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F3A3E"/>
    <w:rPr>
      <w:rFonts w:ascii="Arial" w:hAnsi="Arial"/>
      <w:sz w:val="36"/>
      <w:lang w:val="en-GB"/>
    </w:rPr>
  </w:style>
  <w:style w:type="character" w:customStyle="1" w:styleId="CharChar131">
    <w:name w:val="Char Char131"/>
    <w:semiHidden/>
    <w:rsid w:val="00EF3A3E"/>
    <w:rPr>
      <w:rFonts w:ascii="SimSun" w:eastAsia="SimSun" w:hAnsi="SimSun" w:hint="eastAsia"/>
      <w:lang w:val="en-GB" w:eastAsia="en-US" w:bidi="ar-SA"/>
    </w:rPr>
  </w:style>
  <w:style w:type="character" w:customStyle="1" w:styleId="Char1f0">
    <w:name w:val="正文文本缩进 Char1"/>
    <w:rsid w:val="00EF3A3E"/>
    <w:rPr>
      <w:rFonts w:eastAsia="Batang"/>
      <w:lang w:val="en-GB"/>
    </w:rPr>
  </w:style>
  <w:style w:type="character" w:customStyle="1" w:styleId="2Char1">
    <w:name w:val="正文文本 2 Char1"/>
    <w:rsid w:val="00EF3A3E"/>
    <w:rPr>
      <w:rFonts w:ascii="CG Times (WN)" w:eastAsia="Malgun Gothic" w:hAnsi="CG Times (WN)"/>
      <w:i/>
      <w:lang w:val="en-GB" w:eastAsia="ko-KR"/>
    </w:rPr>
  </w:style>
  <w:style w:type="character" w:customStyle="1" w:styleId="3Char1">
    <w:name w:val="正文文本 3 Char1"/>
    <w:rsid w:val="00EF3A3E"/>
    <w:rPr>
      <w:rFonts w:ascii="CG Times (WN)" w:eastAsia="Osaka" w:hAnsi="CG Times (WN)"/>
      <w:color w:val="000000"/>
      <w:lang w:val="en-GB" w:eastAsia="ko-KR"/>
    </w:rPr>
  </w:style>
  <w:style w:type="character" w:customStyle="1" w:styleId="2Char10">
    <w:name w:val="正文文本缩进 2 Char1"/>
    <w:rsid w:val="00EF3A3E"/>
    <w:rPr>
      <w:rFonts w:ascii="CG Times (WN)" w:eastAsia="ＭＳ 明朝" w:hAnsi="CG Times (WN)"/>
      <w:lang w:val="en-GB"/>
    </w:rPr>
  </w:style>
  <w:style w:type="character" w:customStyle="1" w:styleId="h48">
    <w:name w:val="h48"/>
    <w:rsid w:val="00EF3A3E"/>
    <w:rPr>
      <w:rFonts w:ascii="Arial" w:hAnsi="Arial"/>
      <w:sz w:val="24"/>
      <w:lang w:val="en-GB"/>
    </w:rPr>
  </w:style>
  <w:style w:type="character" w:customStyle="1" w:styleId="h510">
    <w:name w:val="h51"/>
    <w:rsid w:val="00EF3A3E"/>
    <w:rPr>
      <w:rFonts w:ascii="Arial" w:eastAsia="SimSun" w:hAnsi="Arial"/>
      <w:sz w:val="22"/>
      <w:lang w:val="en-GB" w:eastAsia="en-US" w:bidi="ar-SA"/>
    </w:rPr>
  </w:style>
  <w:style w:type="character" w:customStyle="1" w:styleId="gt-baf-word-clickable1">
    <w:name w:val="gt-baf-word-clickable1"/>
    <w:rsid w:val="00EF3A3E"/>
    <w:rPr>
      <w:color w:val="000000"/>
    </w:rPr>
  </w:style>
  <w:style w:type="paragraph" w:customStyle="1" w:styleId="Beschriftung1">
    <w:name w:val="Beschriftung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F3A3E"/>
  </w:style>
  <w:style w:type="character" w:customStyle="1" w:styleId="Absatz-Standardschriftart7">
    <w:name w:val="Absatz-Standardschriftart7"/>
    <w:rsid w:val="00EF3A3E"/>
  </w:style>
  <w:style w:type="character" w:customStyle="1" w:styleId="KommentarthemaZchn">
    <w:name w:val="Kommentarthema Zchn"/>
    <w:rsid w:val="00EF3A3E"/>
    <w:rPr>
      <w:b/>
      <w:bCs/>
      <w:lang w:val="en-GB" w:eastAsia="en-US" w:bidi="ar-SA"/>
    </w:rPr>
  </w:style>
  <w:style w:type="paragraph" w:customStyle="1" w:styleId="aria">
    <w:name w:val="aria"/>
    <w:basedOn w:val="a1"/>
    <w:uiPriority w:val="99"/>
    <w:qFormat/>
    <w:rsid w:val="00EF3A3E"/>
    <w:pPr>
      <w:keepNext/>
      <w:keepLines/>
      <w:spacing w:after="0"/>
      <w:jc w:val="both"/>
    </w:pPr>
    <w:rPr>
      <w:rFonts w:ascii="Arial" w:eastAsia="SimSun" w:hAnsi="Arial"/>
      <w:sz w:val="18"/>
      <w:szCs w:val="18"/>
    </w:rPr>
  </w:style>
  <w:style w:type="character" w:customStyle="1" w:styleId="B1Car">
    <w:name w:val="B1+ Car"/>
    <w:link w:val="B1"/>
    <w:uiPriority w:val="99"/>
    <w:rsid w:val="00EF3A3E"/>
    <w:rPr>
      <w:rFonts w:ascii="Times New Roman" w:eastAsia="SimSun" w:hAnsi="Times New Roman"/>
      <w:lang w:val="en-GB" w:eastAsia="en-US"/>
    </w:rPr>
  </w:style>
  <w:style w:type="paragraph" w:customStyle="1" w:styleId="76">
    <w:name w:val="目录 7"/>
    <w:basedOn w:val="a1"/>
    <w:next w:val="a1"/>
    <w:uiPriority w:val="39"/>
    <w:qFormat/>
    <w:rsid w:val="00EF3A3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A3E"/>
    <w:rPr>
      <w:color w:val="808080"/>
      <w:shd w:val="clear" w:color="auto" w:fill="E6E6E6"/>
    </w:rPr>
  </w:style>
  <w:style w:type="character" w:styleId="HTML6">
    <w:name w:val="HTML Code"/>
    <w:unhideWhenUsed/>
    <w:rsid w:val="00EF3A3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F3A3E"/>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F3A3E"/>
    <w:pPr>
      <w:autoSpaceDN w:val="0"/>
      <w:spacing w:after="120"/>
      <w:ind w:left="1440" w:right="1440"/>
    </w:pPr>
    <w:rPr>
      <w:rFonts w:eastAsia="ＭＳ 明朝"/>
    </w:rPr>
  </w:style>
  <w:style w:type="character" w:customStyle="1" w:styleId="Table0">
    <w:name w:val="Table (文字)"/>
    <w:link w:val="Table1"/>
    <w:locked/>
    <w:rsid w:val="00EF3A3E"/>
    <w:rPr>
      <w:rFonts w:ascii="Arial" w:hAnsi="Arial" w:cs="Arial"/>
      <w:b/>
      <w:lang w:eastAsia="en-US"/>
    </w:rPr>
  </w:style>
  <w:style w:type="paragraph" w:customStyle="1" w:styleId="Table1">
    <w:name w:val="Table"/>
    <w:basedOn w:val="a1"/>
    <w:link w:val="Table0"/>
    <w:qFormat/>
    <w:rsid w:val="00EF3A3E"/>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A3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F3A3E"/>
    <w:pPr>
      <w:autoSpaceDN w:val="0"/>
    </w:pPr>
    <w:rPr>
      <w:rFonts w:ascii="Times New Roman" w:eastAsia="Batang" w:hAnsi="Times New Roman"/>
      <w:lang w:val="en-GB" w:eastAsia="en-US"/>
    </w:rPr>
  </w:style>
  <w:style w:type="paragraph" w:customStyle="1" w:styleId="116">
    <w:name w:val="修订11"/>
    <w:uiPriority w:val="99"/>
    <w:semiHidden/>
    <w:qFormat/>
    <w:rsid w:val="00EF3A3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A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F3A3E"/>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F3A3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F3A3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F3A3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F3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F3A3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F3A3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F3A3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A3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F3A3E"/>
    <w:pPr>
      <w:suppressAutoHyphens/>
      <w:autoSpaceDN w:val="0"/>
      <w:spacing w:after="0"/>
      <w:jc w:val="both"/>
    </w:pPr>
    <w:rPr>
      <w:rFonts w:eastAsia="Batang"/>
    </w:rPr>
  </w:style>
  <w:style w:type="paragraph" w:customStyle="1" w:styleId="enumlev3">
    <w:name w:val="enumlev3"/>
    <w:basedOn w:val="enumlev2"/>
    <w:uiPriority w:val="99"/>
    <w:qFormat/>
    <w:rsid w:val="00EF3A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F3A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F3A3E"/>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A3E"/>
    <w:pPr>
      <w:autoSpaceDN w:val="0"/>
      <w:spacing w:after="160" w:line="254" w:lineRule="auto"/>
    </w:pPr>
    <w:rPr>
      <w:rFonts w:eastAsia="Times New Roman"/>
      <w:lang w:val="en-GB" w:eastAsia="en-US"/>
    </w:rPr>
  </w:style>
  <w:style w:type="paragraph" w:customStyle="1" w:styleId="Style91">
    <w:name w:val="_Style 91"/>
    <w:uiPriority w:val="99"/>
    <w:semiHidden/>
    <w:qFormat/>
    <w:rsid w:val="00EF3A3E"/>
    <w:pPr>
      <w:autoSpaceDN w:val="0"/>
      <w:spacing w:after="160" w:line="256" w:lineRule="auto"/>
    </w:pPr>
    <w:rPr>
      <w:rFonts w:eastAsia="Times New Roman"/>
      <w:lang w:val="en-GB" w:eastAsia="en-US"/>
    </w:rPr>
  </w:style>
  <w:style w:type="character" w:styleId="afffff3">
    <w:name w:val="line number"/>
    <w:basedOn w:val="a2"/>
    <w:unhideWhenUsed/>
    <w:rsid w:val="00EF3A3E"/>
    <w:rPr>
      <w:rFonts w:ascii="Arial" w:eastAsia="SimSun" w:hAnsi="Arial" w:cs="Arial" w:hint="default"/>
      <w:color w:val="0000FF"/>
      <w:kern w:val="2"/>
      <w:lang w:val="en-US" w:eastAsia="zh-CN" w:bidi="ar-SA"/>
    </w:rPr>
  </w:style>
  <w:style w:type="character" w:customStyle="1" w:styleId="1ffd">
    <w:name w:val="不明显参考1"/>
    <w:uiPriority w:val="31"/>
    <w:qFormat/>
    <w:rsid w:val="00EF3A3E"/>
    <w:rPr>
      <w:smallCaps/>
      <w:color w:val="5A5A5A"/>
    </w:rPr>
  </w:style>
  <w:style w:type="character" w:customStyle="1" w:styleId="1ffe">
    <w:name w:val="明显强调1"/>
    <w:uiPriority w:val="21"/>
    <w:qFormat/>
    <w:rsid w:val="00EF3A3E"/>
    <w:rPr>
      <w:b/>
      <w:bCs/>
      <w:i/>
      <w:iCs/>
      <w:color w:val="4F81BD"/>
    </w:rPr>
  </w:style>
  <w:style w:type="character" w:customStyle="1" w:styleId="font4">
    <w:name w:val="font4"/>
    <w:basedOn w:val="a2"/>
    <w:qFormat/>
    <w:rsid w:val="00EF3A3E"/>
  </w:style>
  <w:style w:type="character" w:customStyle="1" w:styleId="href">
    <w:name w:val="href"/>
    <w:basedOn w:val="a2"/>
    <w:rsid w:val="00EF3A3E"/>
  </w:style>
  <w:style w:type="character" w:customStyle="1" w:styleId="st">
    <w:name w:val="st"/>
    <w:basedOn w:val="a2"/>
    <w:rsid w:val="00EF3A3E"/>
  </w:style>
  <w:style w:type="character" w:customStyle="1" w:styleId="Style115">
    <w:name w:val="_Style 115"/>
    <w:uiPriority w:val="31"/>
    <w:qFormat/>
    <w:rsid w:val="00EF3A3E"/>
    <w:rPr>
      <w:smallCaps/>
      <w:color w:val="5A5A5A"/>
    </w:rPr>
  </w:style>
  <w:style w:type="character" w:customStyle="1" w:styleId="Style104">
    <w:name w:val="_Style 104"/>
    <w:uiPriority w:val="31"/>
    <w:qFormat/>
    <w:rsid w:val="00EF3A3E"/>
    <w:rPr>
      <w:smallCaps/>
      <w:color w:val="5A5A5A"/>
    </w:rPr>
  </w:style>
  <w:style w:type="table" w:customStyle="1" w:styleId="TableGrid7">
    <w:name w:val="Table Grid7"/>
    <w:basedOn w:val="a3"/>
    <w:uiPriority w:val="39"/>
    <w:qFormat/>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F3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A3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A3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10823</Words>
  <Characters>61694</Characters>
  <Application>Microsoft Office Word</Application>
  <DocSecurity>0</DocSecurity>
  <Lines>514</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R5-220895</vt:lpwstr>
  </property>
  <property fmtid="{D5CDD505-2E9C-101B-9397-08002B2CF9AE}" pid="9" name="Spec#">
    <vt:lpwstr>38.521-3</vt:lpwstr>
  </property>
  <property fmtid="{D5CDD505-2E9C-101B-9397-08002B2CF9AE}" pid="10" name="Cr#">
    <vt:lpwstr>1295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FR1 EN-DC Spurious test for EN-DC only capable UE</vt:lpwstr>
  </property>
  <property fmtid="{D5CDD505-2E9C-101B-9397-08002B2CF9AE}" pid="20" name="MtgTitle">
    <vt:lpwstr>-e</vt:lpwstr>
  </property>
</Properties>
</file>